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A3D378" w14:textId="76DEC58A" w:rsidR="0048580F" w:rsidRPr="00323298" w:rsidRDefault="0048580F">
      <w:pPr>
        <w:tabs>
          <w:tab w:val="right" w:pos="9638"/>
        </w:tabs>
        <w:rPr>
          <w:rFonts w:ascii="Arial" w:eastAsia="Arial" w:hAnsi="Arial" w:cs="Arial"/>
          <w:b/>
          <w:bCs/>
          <w:sz w:val="24"/>
          <w:szCs w:val="24"/>
          <w:lang w:eastAsia="zh-CN"/>
        </w:rPr>
      </w:pPr>
      <w:r w:rsidRPr="00323298">
        <w:rPr>
          <w:rFonts w:ascii="Arial" w:eastAsia="Arial" w:hAnsi="Arial" w:cs="Arial"/>
          <w:b/>
          <w:bCs/>
          <w:sz w:val="24"/>
          <w:szCs w:val="24"/>
        </w:rPr>
        <w:t>SA WG2 Meeting #12</w:t>
      </w:r>
      <w:r w:rsidR="003E4CF1" w:rsidRPr="00323298">
        <w:rPr>
          <w:rFonts w:ascii="Arial" w:eastAsia="Arial" w:hAnsi="Arial" w:cs="Arial"/>
          <w:b/>
          <w:bCs/>
          <w:sz w:val="24"/>
          <w:szCs w:val="24"/>
        </w:rPr>
        <w:t>8</w:t>
      </w:r>
      <w:r w:rsidR="00307782">
        <w:rPr>
          <w:rFonts w:ascii="Arial" w:eastAsia="Arial" w:hAnsi="Arial" w:cs="Arial"/>
          <w:b/>
          <w:bCs/>
          <w:sz w:val="24"/>
          <w:szCs w:val="24"/>
        </w:rPr>
        <w:t>bis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="00EB56C4" w:rsidRPr="00EB56C4">
        <w:rPr>
          <w:rFonts w:ascii="Arial" w:eastAsia="Arial" w:hAnsi="Arial" w:cs="Arial"/>
          <w:b/>
          <w:bCs/>
          <w:sz w:val="24"/>
          <w:szCs w:val="24"/>
          <w:lang w:eastAsia="zh-CN"/>
        </w:rPr>
        <w:t>S2-188</w:t>
      </w:r>
      <w:r w:rsidR="00704915">
        <w:rPr>
          <w:rFonts w:ascii="Arial" w:eastAsia="Arial" w:hAnsi="Arial" w:cs="Arial"/>
          <w:b/>
          <w:bCs/>
          <w:sz w:val="24"/>
          <w:szCs w:val="24"/>
          <w:lang w:eastAsia="zh-CN"/>
        </w:rPr>
        <w:t>818</w:t>
      </w:r>
    </w:p>
    <w:p w14:paraId="4FF46ECC" w14:textId="518DDCA0" w:rsidR="0048580F" w:rsidRPr="00F76B76" w:rsidRDefault="00AD48B8" w:rsidP="0048580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20</w:t>
      </w:r>
      <w:r>
        <w:rPr>
          <w:rFonts w:ascii="Arial" w:hAnsi="Arial" w:cs="Arial"/>
          <w:b/>
          <w:bCs/>
          <w:sz w:val="24"/>
          <w:szCs w:val="24"/>
        </w:rPr>
        <w:t xml:space="preserve"> – 24 August, </w:t>
      </w:r>
      <w:r w:rsidRPr="00C836C8">
        <w:rPr>
          <w:rFonts w:ascii="Arial" w:hAnsi="Arial" w:cs="Arial"/>
          <w:b/>
          <w:bCs/>
          <w:sz w:val="24"/>
          <w:szCs w:val="24"/>
        </w:rPr>
        <w:t>Sophia Antipolis</w:t>
      </w:r>
      <w:r>
        <w:rPr>
          <w:rFonts w:ascii="Arial" w:hAnsi="Arial" w:cs="Arial"/>
          <w:b/>
          <w:bCs/>
          <w:sz w:val="24"/>
          <w:szCs w:val="24"/>
        </w:rPr>
        <w:t>, France</w:t>
      </w:r>
      <w:r w:rsidR="0048580F" w:rsidRPr="00F76B76">
        <w:rPr>
          <w:rFonts w:ascii="Arial" w:hAnsi="Arial" w:cs="Arial"/>
          <w:b/>
          <w:bCs/>
        </w:rPr>
        <w:tab/>
        <w:t>(</w:t>
      </w:r>
      <w:r w:rsidR="0048580F" w:rsidRPr="00F76B76">
        <w:rPr>
          <w:rFonts w:ascii="Arial" w:hAnsi="Arial" w:cs="Arial"/>
          <w:b/>
          <w:bCs/>
          <w:color w:val="0000FF"/>
        </w:rPr>
        <w:t>revision of S2-1</w:t>
      </w:r>
      <w:r w:rsidR="0048580F" w:rsidRPr="00EB56C4">
        <w:rPr>
          <w:rFonts w:ascii="Arial" w:hAnsi="Arial" w:cs="Arial"/>
          <w:b/>
          <w:bCs/>
          <w:color w:val="0000FF"/>
        </w:rPr>
        <w:t>8</w:t>
      </w:r>
      <w:r w:rsidR="00704915">
        <w:rPr>
          <w:rFonts w:ascii="Arial" w:hAnsi="Arial" w:cs="Arial"/>
          <w:b/>
          <w:bCs/>
          <w:color w:val="0000FF"/>
        </w:rPr>
        <w:t>00</w:t>
      </w:r>
      <w:r w:rsidR="002D0A74" w:rsidRPr="00EB56C4">
        <w:rPr>
          <w:rFonts w:ascii="Arial" w:hAnsi="Arial" w:cs="Arial"/>
          <w:b/>
          <w:bCs/>
          <w:color w:val="0000FF"/>
        </w:rPr>
        <w:t>4</w:t>
      </w:r>
      <w:r w:rsidR="0048580F" w:rsidRPr="00EB56C4">
        <w:rPr>
          <w:rFonts w:ascii="Arial" w:hAnsi="Arial" w:cs="Arial"/>
          <w:b/>
          <w:bCs/>
        </w:rPr>
        <w:t>)</w:t>
      </w:r>
    </w:p>
    <w:p w14:paraId="6F4B5788" w14:textId="77777777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862">
        <w:rPr>
          <w:rFonts w:ascii="Arial" w:hAnsi="Arial" w:cs="Arial"/>
          <w:b/>
        </w:rPr>
        <w:t>Ericsson</w:t>
      </w:r>
    </w:p>
    <w:p w14:paraId="3869EAED" w14:textId="17AAC3DF" w:rsidR="006C17BB" w:rsidRPr="00323298" w:rsidRDefault="006C17BB">
      <w:pPr>
        <w:ind w:left="2127" w:hanging="2127"/>
        <w:rPr>
          <w:rFonts w:ascii="Arial" w:eastAsia="Arial" w:hAnsi="Arial" w:cs="Arial"/>
          <w:b/>
          <w:bCs/>
        </w:rPr>
      </w:pPr>
      <w:r w:rsidRPr="00323298">
        <w:rPr>
          <w:rFonts w:ascii="Arial" w:eastAsia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Pr="00323298">
        <w:rPr>
          <w:rFonts w:ascii="Arial" w:eastAsia="Arial" w:hAnsi="Arial" w:cs="Arial"/>
          <w:b/>
          <w:bCs/>
        </w:rPr>
        <w:t>Solution proposal “</w:t>
      </w:r>
      <w:bookmarkStart w:id="0" w:name="_Hlk517702585"/>
      <w:r w:rsidR="03C0DA3A" w:rsidRPr="00323298">
        <w:rPr>
          <w:rFonts w:ascii="Arial" w:eastAsia="Arial" w:hAnsi="Arial" w:cs="Arial"/>
          <w:b/>
          <w:bCs/>
        </w:rPr>
        <w:t>improvements to the</w:t>
      </w:r>
      <w:r w:rsidR="000630E8">
        <w:rPr>
          <w:rFonts w:ascii="Arial" w:eastAsia="Arial" w:hAnsi="Arial" w:cs="Arial"/>
          <w:b/>
          <w:bCs/>
        </w:rPr>
        <w:t xml:space="preserve"> service framework</w:t>
      </w:r>
      <w:bookmarkEnd w:id="0"/>
      <w:r w:rsidRPr="00323298">
        <w:rPr>
          <w:rFonts w:ascii="Arial" w:eastAsia="Arial" w:hAnsi="Arial" w:cs="Arial"/>
          <w:b/>
          <w:bCs/>
        </w:rPr>
        <w:t>” to address key issue “Improvements to service framework related aspects”</w:t>
      </w:r>
    </w:p>
    <w:p w14:paraId="52665CF0" w14:textId="77777777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C085108" w14:textId="77777777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6.19</w:t>
      </w:r>
    </w:p>
    <w:p w14:paraId="261984B0" w14:textId="77777777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FS_eSBA / Rel-16</w:t>
      </w:r>
    </w:p>
    <w:p w14:paraId="3C04132D" w14:textId="77777777" w:rsidR="006C17BB" w:rsidRDefault="006C17BB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b/>
          <w:bCs/>
          <w:i/>
        </w:rPr>
        <w:t>Abstract of the contribution:</w:t>
      </w:r>
      <w:r>
        <w:rPr>
          <w:rFonts w:ascii="Arial" w:hAnsi="Arial" w:cs="Arial"/>
          <w:i/>
        </w:rPr>
        <w:t xml:space="preserve"> This contribution proposes a solution that addresses key issue "Improvements to service framework related aspects” </w:t>
      </w:r>
    </w:p>
    <w:p w14:paraId="03608AE1" w14:textId="77777777" w:rsidR="006C17BB" w:rsidRDefault="00BB0AE8">
      <w:pPr>
        <w:pStyle w:val="Heading1"/>
      </w:pPr>
      <w:bookmarkStart w:id="1" w:name="_Toc462478989"/>
      <w:r>
        <w:t xml:space="preserve">1 </w:t>
      </w:r>
      <w:r w:rsidR="006C17BB">
        <w:t>Proposal</w:t>
      </w:r>
    </w:p>
    <w:p w14:paraId="29BC91F0" w14:textId="77777777" w:rsidR="00AE378D" w:rsidRPr="008B5FF5" w:rsidRDefault="006C17BB">
      <w:r>
        <w:t>This document proposes to add following solution addressing key issue “Improvements to service framework related aspects” to TR 23</w:t>
      </w:r>
      <w:r>
        <w:rPr>
          <w:lang w:val="en-US"/>
        </w:rPr>
        <w:t>.742</w:t>
      </w:r>
      <w:r>
        <w:t>.</w:t>
      </w:r>
    </w:p>
    <w:p w14:paraId="42376081" w14:textId="77777777" w:rsidR="006C17BB" w:rsidRDefault="006C17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1 (ALL TEXT IS </w:t>
      </w:r>
      <w:r w:rsidR="00691F81">
        <w:rPr>
          <w:rFonts w:ascii="Arial" w:hAnsi="Arial" w:cs="Arial"/>
          <w:color w:val="FF0000"/>
          <w:sz w:val="28"/>
          <w:szCs w:val="28"/>
          <w:lang w:val="en-US"/>
        </w:rPr>
        <w:t>NEW)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</w:t>
      </w:r>
    </w:p>
    <w:p w14:paraId="617E172B" w14:textId="279852A3" w:rsidR="006C17BB" w:rsidRDefault="006C17BB" w:rsidP="00A80F9D">
      <w:pPr>
        <w:pStyle w:val="Heading2"/>
      </w:pPr>
      <w:r>
        <w:rPr>
          <w:lang w:val="en-US"/>
        </w:rPr>
        <w:t>6.</w:t>
      </w:r>
      <w:r>
        <w:rPr>
          <w:highlight w:val="yellow"/>
          <w:lang w:val="en-US"/>
        </w:rPr>
        <w:t>x</w:t>
      </w:r>
      <w:r>
        <w:rPr>
          <w:lang w:val="en-US"/>
        </w:rPr>
        <w:t xml:space="preserve"> Solution #X: </w:t>
      </w:r>
      <w:ins w:id="2" w:author="MO2" w:date="2018-08-23T07:32:00Z">
        <w:r w:rsidR="008D0EB1">
          <w:rPr>
            <w:lang w:val="en-US"/>
          </w:rPr>
          <w:t>Pote</w:t>
        </w:r>
      </w:ins>
      <w:ins w:id="3" w:author="MO2" w:date="2018-08-23T07:33:00Z">
        <w:r w:rsidR="008D0EB1">
          <w:rPr>
            <w:lang w:val="en-US"/>
          </w:rPr>
          <w:t>n</w:t>
        </w:r>
      </w:ins>
      <w:ins w:id="4" w:author="MO2" w:date="2018-08-23T07:32:00Z">
        <w:r w:rsidR="008D0EB1">
          <w:rPr>
            <w:lang w:val="en-US"/>
          </w:rPr>
          <w:t>tial i</w:t>
        </w:r>
      </w:ins>
      <w:del w:id="5" w:author="MO2" w:date="2018-08-23T07:32:00Z">
        <w:r w:rsidR="00B20C59" w:rsidDel="008D0EB1">
          <w:rPr>
            <w:lang w:val="en-US"/>
          </w:rPr>
          <w:delText>I</w:delText>
        </w:r>
      </w:del>
      <w:r w:rsidR="00B20C59" w:rsidRPr="00B20C59">
        <w:rPr>
          <w:lang w:val="en-US"/>
        </w:rPr>
        <w:t>mprovements</w:t>
      </w:r>
      <w:del w:id="6" w:author="MO2" w:date="2018-08-23T07:35:00Z">
        <w:r w:rsidR="00B20C59" w:rsidRPr="00B20C59" w:rsidDel="008D0EB1">
          <w:rPr>
            <w:lang w:val="en-US"/>
          </w:rPr>
          <w:delText xml:space="preserve"> </w:delText>
        </w:r>
      </w:del>
      <w:ins w:id="7" w:author="MO2" w:date="2018-08-23T07:32:00Z">
        <w:r w:rsidR="008D0EB1">
          <w:rPr>
            <w:lang w:val="en-US"/>
          </w:rPr>
          <w:t xml:space="preserve"> of the Rel-15 </w:t>
        </w:r>
      </w:ins>
      <w:del w:id="8" w:author="MO2" w:date="2018-08-23T07:33:00Z">
        <w:r w:rsidR="00B20C59" w:rsidRPr="00B20C59" w:rsidDel="008D0EB1">
          <w:rPr>
            <w:lang w:val="en-US"/>
          </w:rPr>
          <w:delText xml:space="preserve">to the </w:delText>
        </w:r>
      </w:del>
      <w:r w:rsidR="00B20C59" w:rsidRPr="00B20C59">
        <w:rPr>
          <w:lang w:val="en-US"/>
        </w:rPr>
        <w:t>service framework</w:t>
      </w:r>
    </w:p>
    <w:p w14:paraId="3D4BB273" w14:textId="77777777" w:rsidR="006C17BB" w:rsidRDefault="006C17BB" w:rsidP="00A80F9D">
      <w:pPr>
        <w:pStyle w:val="Heading3"/>
      </w:pPr>
      <w:r>
        <w:t>6.</w:t>
      </w:r>
      <w:r>
        <w:rPr>
          <w:highlight w:val="yellow"/>
        </w:rPr>
        <w:t>x</w:t>
      </w:r>
      <w:r>
        <w:t>.1 Introduction</w:t>
      </w:r>
    </w:p>
    <w:p w14:paraId="1C09B9D9" w14:textId="0E99F118" w:rsidR="006C17BB" w:rsidRDefault="006C17BB">
      <w:r>
        <w:t xml:space="preserve">This solution addresses key issues </w:t>
      </w:r>
      <w:r w:rsidR="004B5743">
        <w:t xml:space="preserve">3 </w:t>
      </w:r>
      <w:r>
        <w:t>“Improvements to service framework related aspects</w:t>
      </w:r>
      <w:r w:rsidR="00691F81">
        <w:t>”.</w:t>
      </w:r>
      <w:ins w:id="9" w:author="MO2" w:date="2018-08-23T07:33:00Z">
        <w:r w:rsidR="008D0EB1">
          <w:t xml:space="preserve"> The intent of this solution i</w:t>
        </w:r>
      </w:ins>
      <w:ins w:id="10" w:author="MO2" w:date="2018-08-23T07:40:00Z">
        <w:r w:rsidR="00C7765B">
          <w:t>s</w:t>
        </w:r>
      </w:ins>
      <w:ins w:id="11" w:author="MO2" w:date="2018-08-23T07:33:00Z">
        <w:r w:rsidR="008D0EB1">
          <w:t xml:space="preserve"> to collect potential</w:t>
        </w:r>
      </w:ins>
      <w:ins w:id="12" w:author="MO2" w:date="2018-08-23T07:36:00Z">
        <w:r w:rsidR="008D0EB1">
          <w:t xml:space="preserve"> backwards compatible</w:t>
        </w:r>
      </w:ins>
      <w:ins w:id="13" w:author="MO2" w:date="2018-08-23T07:33:00Z">
        <w:r w:rsidR="008D0EB1">
          <w:t xml:space="preserve"> improve</w:t>
        </w:r>
      </w:ins>
      <w:ins w:id="14" w:author="MO2" w:date="2018-08-23T07:34:00Z">
        <w:r w:rsidR="008D0EB1">
          <w:t xml:space="preserve">ments of the Rel-15 </w:t>
        </w:r>
      </w:ins>
      <w:ins w:id="15" w:author="MO2" w:date="2018-08-23T07:35:00Z">
        <w:r w:rsidR="008D0EB1">
          <w:t>“</w:t>
        </w:r>
      </w:ins>
      <w:ins w:id="16" w:author="MO2" w:date="2018-08-23T07:37:00Z">
        <w:r w:rsidR="008D0EB1">
          <w:t>service</w:t>
        </w:r>
      </w:ins>
      <w:ins w:id="17" w:author="MO2" w:date="2018-08-23T07:34:00Z">
        <w:r w:rsidR="008D0EB1">
          <w:t xml:space="preserve"> framework”</w:t>
        </w:r>
      </w:ins>
      <w:ins w:id="18" w:author="MO2" w:date="2018-08-23T07:36:00Z">
        <w:r w:rsidR="008D0EB1">
          <w:t xml:space="preserve"> that can be introduced in Rel-16</w:t>
        </w:r>
      </w:ins>
      <w:ins w:id="19" w:author="MO2" w:date="2018-08-23T07:35:00Z">
        <w:r w:rsidR="008D0EB1">
          <w:t>.</w:t>
        </w:r>
      </w:ins>
    </w:p>
    <w:p w14:paraId="3C2B8C07" w14:textId="77777777" w:rsidR="00F85BE5" w:rsidRDefault="006C17BB" w:rsidP="00F85BE5">
      <w:pPr>
        <w:pStyle w:val="Heading3"/>
      </w:pPr>
      <w:r>
        <w:t>6.</w:t>
      </w:r>
      <w:r>
        <w:rPr>
          <w:highlight w:val="yellow"/>
        </w:rPr>
        <w:t>x</w:t>
      </w:r>
      <w:r>
        <w:t>.2 High level description</w:t>
      </w:r>
    </w:p>
    <w:bookmarkEnd w:id="1"/>
    <w:p w14:paraId="2C40710E" w14:textId="3AAAE843" w:rsidR="006C17BB" w:rsidRDefault="5B677E6E" w:rsidP="592DA726">
      <w:r>
        <w:t xml:space="preserve">The following additions to the </w:t>
      </w:r>
      <w:r w:rsidR="6A167B59">
        <w:t>NF profile is proposed:</w:t>
      </w:r>
    </w:p>
    <w:p w14:paraId="43C6860D" w14:textId="42879514" w:rsidR="006C17BB" w:rsidRPr="002F546B" w:rsidDel="00597E14" w:rsidRDefault="008D11B2" w:rsidP="00323298">
      <w:pPr>
        <w:pStyle w:val="ListParagraph"/>
        <w:numPr>
          <w:ilvl w:val="0"/>
          <w:numId w:val="1"/>
        </w:numPr>
        <w:rPr>
          <w:del w:id="20" w:author="MO2" w:date="2018-08-23T11:00:00Z"/>
          <w:color w:val="000000" w:themeColor="text1"/>
        </w:rPr>
      </w:pPr>
      <w:del w:id="21" w:author="MO2" w:date="2018-08-23T11:00:00Z">
        <w:r w:rsidDel="00597E14">
          <w:delText>Location</w:delText>
        </w:r>
        <w:r w:rsidR="006C17BB" w:rsidDel="00597E14">
          <w:br/>
        </w:r>
      </w:del>
      <w:del w:id="22" w:author="MO2" w:date="2018-08-23T07:42:00Z">
        <w:r w:rsidR="75C7B247" w:rsidDel="00C7765B">
          <w:delText xml:space="preserve">The </w:delText>
        </w:r>
        <w:r w:rsidDel="00C7765B">
          <w:delText xml:space="preserve">location </w:delText>
        </w:r>
        <w:r w:rsidR="75C7B247" w:rsidDel="00C7765B">
          <w:delText>param</w:delText>
        </w:r>
        <w:r w:rsidR="235B76DD" w:rsidDel="00C7765B">
          <w:delText>eter could be just a string or a have a specific format</w:delText>
        </w:r>
        <w:r w:rsidR="00B20C59" w:rsidDel="00C7765B">
          <w:delText>, d</w:delText>
        </w:r>
        <w:r w:rsidR="00257F14" w:rsidDel="00C7765B">
          <w:delText>etails TBD</w:delText>
        </w:r>
        <w:r w:rsidR="006C17BB" w:rsidDel="00C7765B">
          <w:br/>
        </w:r>
        <w:r w:rsidR="001025C3" w:rsidDel="00C7765B">
          <w:delText>T</w:delText>
        </w:r>
        <w:r w:rsidR="69AD629C" w:rsidRPr="05A9AED8" w:rsidDel="00C7765B">
          <w:delText>oday</w:delText>
        </w:r>
        <w:r w:rsidR="0C744D21" w:rsidRPr="05A9AED8" w:rsidDel="00C7765B">
          <w:delText xml:space="preserve"> at discovery and selection, it is not </w:delText>
        </w:r>
        <w:r w:rsidR="58897A84" w:rsidDel="00C7765B">
          <w:delText>known how far a NF servi</w:delText>
        </w:r>
        <w:r w:rsidR="567D1773" w:rsidDel="00C7765B">
          <w:delText>ce provider is from the NF service</w:delText>
        </w:r>
        <w:r w:rsidR="6FD523F6" w:rsidDel="00C7765B">
          <w:delText xml:space="preserve"> consumer. </w:delText>
        </w:r>
        <w:r w:rsidR="004B1063" w:rsidDel="00C7765B">
          <w:delText xml:space="preserve">Having a location parameter allows </w:delText>
        </w:r>
        <w:r w:rsidR="003D7508" w:rsidDel="00C7765B">
          <w:delText xml:space="preserve">for the NRF </w:delText>
        </w:r>
        <w:r w:rsidR="008D67E4" w:rsidDel="00C7765B">
          <w:delText xml:space="preserve">to </w:delText>
        </w:r>
        <w:r w:rsidR="003D7508" w:rsidDel="00C7765B">
          <w:delText xml:space="preserve">provide </w:delText>
        </w:r>
        <w:r w:rsidR="009758ED" w:rsidDel="00C7765B">
          <w:delText>pro</w:delText>
        </w:r>
        <w:r w:rsidR="008D67E4" w:rsidDel="00C7765B">
          <w:delText>ducer</w:delText>
        </w:r>
        <w:r w:rsidR="009758ED" w:rsidDel="00C7765B">
          <w:delText xml:space="preserve"> instances near the consumer and the consumer to select </w:delText>
        </w:r>
        <w:r w:rsidR="008D67E4" w:rsidDel="00C7765B">
          <w:delText xml:space="preserve">producer </w:delText>
        </w:r>
        <w:r w:rsidR="009758ED" w:rsidDel="00C7765B">
          <w:delText>i</w:delText>
        </w:r>
        <w:r w:rsidR="008D67E4" w:rsidDel="00C7765B">
          <w:delText>n</w:delText>
        </w:r>
        <w:r w:rsidR="009758ED" w:rsidDel="00C7765B">
          <w:delText xml:space="preserve">stances </w:delText>
        </w:r>
        <w:r w:rsidR="007F79EA" w:rsidDel="00C7765B">
          <w:delText>near the consumer</w:delText>
        </w:r>
        <w:r w:rsidR="305DF892" w:rsidRPr="06B30D58" w:rsidDel="00C7765B">
          <w:delText xml:space="preserve"> </w:delText>
        </w:r>
        <w:r w:rsidR="00767BE8" w:rsidDel="00C7765B">
          <w:br/>
          <w:delText>In a service discovery the location parameter may be omitted based on policies, for example when roaming</w:delText>
        </w:r>
      </w:del>
    </w:p>
    <w:p w14:paraId="3B9AF195" w14:textId="77777777" w:rsidR="002F546B" w:rsidRPr="00323298" w:rsidRDefault="002F546B" w:rsidP="002F546B">
      <w:pPr>
        <w:pStyle w:val="ListParagraph"/>
        <w:rPr>
          <w:color w:val="000000" w:themeColor="text1"/>
        </w:rPr>
      </w:pPr>
    </w:p>
    <w:p w14:paraId="51AEBD11" w14:textId="6766833D" w:rsidR="305DF892" w:rsidRPr="00323298" w:rsidRDefault="000008F0" w:rsidP="00323298">
      <w:pPr>
        <w:pStyle w:val="ListParagraph"/>
        <w:numPr>
          <w:ilvl w:val="0"/>
          <w:numId w:val="1"/>
        </w:numPr>
        <w:rPr>
          <w:color w:val="000000" w:themeColor="text1"/>
        </w:rPr>
      </w:pPr>
      <w:r>
        <w:t>NF/</w:t>
      </w:r>
      <w:r w:rsidR="00C07982">
        <w:t xml:space="preserve">NF </w:t>
      </w:r>
      <w:r w:rsidR="60CC337D">
        <w:t>Service instance set</w:t>
      </w:r>
      <w:r w:rsidR="0088402F">
        <w:t xml:space="preserve"> ID</w:t>
      </w:r>
      <w:r w:rsidR="305DF892">
        <w:br/>
      </w:r>
      <w:r>
        <w:t xml:space="preserve">see </w:t>
      </w:r>
      <w:proofErr w:type="spellStart"/>
      <w:ins w:id="23" w:author="MO2" w:date="2018-08-23T07:42:00Z">
        <w:r w:rsidR="00C7765B">
          <w:t>e.</w:t>
        </w:r>
        <w:proofErr w:type="gramStart"/>
        <w:r w:rsidR="00C7765B">
          <w:t>g.</w:t>
        </w:r>
      </w:ins>
      <w:ins w:id="24" w:author="MO2" w:date="2018-08-23T07:43:00Z">
        <w:r w:rsidR="00C7765B">
          <w:t>Section</w:t>
        </w:r>
        <w:proofErr w:type="spellEnd"/>
        <w:proofErr w:type="gramEnd"/>
        <w:r w:rsidR="00C7765B">
          <w:t xml:space="preserve"> </w:t>
        </w:r>
      </w:ins>
      <w:r>
        <w:t>6.</w:t>
      </w:r>
      <w:ins w:id="25" w:author="MO2" w:date="2018-08-23T07:50:00Z">
        <w:r w:rsidR="00767BA5">
          <w:t>11</w:t>
        </w:r>
      </w:ins>
      <w:del w:id="26" w:author="MO2" w:date="2018-08-23T07:51:00Z">
        <w:r w:rsidDel="00767BA5">
          <w:delText>4.4</w:delText>
        </w:r>
      </w:del>
      <w:ins w:id="27" w:author="MO2" w:date="2018-08-23T07:43:00Z">
        <w:r w:rsidR="00C7765B">
          <w:t>.</w:t>
        </w:r>
      </w:ins>
      <w:r w:rsidR="002D5F5D">
        <w:t xml:space="preserve"> for further information.</w:t>
      </w:r>
    </w:p>
    <w:p w14:paraId="6D68C598" w14:textId="1AF5F04D" w:rsidR="00E465EB" w:rsidDel="00C7765B" w:rsidRDefault="00E465EB" w:rsidP="00E465EB">
      <w:pPr>
        <w:pStyle w:val="EditorsNote"/>
        <w:rPr>
          <w:del w:id="28" w:author="MO2" w:date="2018-08-23T07:43:00Z"/>
          <w:lang w:val="en-US"/>
        </w:rPr>
      </w:pPr>
      <w:del w:id="29" w:author="MO2" w:date="2018-08-23T07:43:00Z">
        <w:r w:rsidDel="00C7765B">
          <w:rPr>
            <w:lang w:val="en-US"/>
          </w:rPr>
          <w:delText>Editor's note: The format of the location parameter is FFS.</w:delText>
        </w:r>
      </w:del>
    </w:p>
    <w:p w14:paraId="20D7C196" w14:textId="77777777" w:rsidR="00C2657F" w:rsidRPr="00B20C59" w:rsidRDefault="00C2657F" w:rsidP="00B20C59">
      <w:pPr>
        <w:ind w:left="360"/>
        <w:rPr>
          <w:color w:val="000000" w:themeColor="text1"/>
        </w:rPr>
      </w:pPr>
    </w:p>
    <w:p w14:paraId="28F2A9DC" w14:textId="77777777" w:rsidR="00242489" w:rsidRDefault="00CD1950" w:rsidP="00CD1950">
      <w:r>
        <w:t xml:space="preserve">The following improvements to the service framework </w:t>
      </w:r>
      <w:r w:rsidR="00242489">
        <w:t>are</w:t>
      </w:r>
      <w:r>
        <w:t xml:space="preserve"> proposed:</w:t>
      </w:r>
    </w:p>
    <w:p w14:paraId="40F861E2" w14:textId="5EFA6DD8" w:rsidR="00242489" w:rsidRPr="00597E14" w:rsidDel="00597E14" w:rsidRDefault="474A61B9" w:rsidP="00242489">
      <w:pPr>
        <w:pStyle w:val="ListParagraph"/>
        <w:numPr>
          <w:ilvl w:val="0"/>
          <w:numId w:val="1"/>
        </w:numPr>
        <w:rPr>
          <w:del w:id="30" w:author="MO2" w:date="2018-08-23T11:00:00Z"/>
          <w:color w:val="000000" w:themeColor="text1"/>
          <w:rPrChange w:id="31" w:author="MO2" w:date="2018-08-23T11:00:00Z">
            <w:rPr>
              <w:del w:id="32" w:author="MO2" w:date="2018-08-23T11:00:00Z"/>
              <w:color w:val="000000" w:themeColor="text1"/>
            </w:rPr>
          </w:rPrChange>
        </w:rPr>
      </w:pPr>
      <w:bookmarkStart w:id="33" w:name="_GoBack"/>
      <w:bookmarkEnd w:id="33"/>
      <w:del w:id="34" w:author="MO2" w:date="2018-08-23T11:00:00Z">
        <w:r w:rsidRPr="00597E14" w:rsidDel="00597E14">
          <w:delText xml:space="preserve">NF and NF service instance ID </w:delText>
        </w:r>
        <w:r w:rsidR="26335607" w:rsidRPr="00597E14" w:rsidDel="00597E14">
          <w:delText>allocation</w:delText>
        </w:r>
        <w:r w:rsidR="00242489" w:rsidRPr="00597E14" w:rsidDel="00597E14">
          <w:rPr>
            <w:rPrChange w:id="35" w:author="MO2" w:date="2018-08-23T11:00:00Z">
              <w:rPr/>
            </w:rPrChange>
          </w:rPr>
          <w:delText xml:space="preserve"> by NRF</w:delText>
        </w:r>
        <w:r w:rsidR="305DF892" w:rsidRPr="00597E14" w:rsidDel="00597E14">
          <w:rPr>
            <w:rPrChange w:id="36" w:author="MO2" w:date="2018-08-23T11:00:00Z">
              <w:rPr/>
            </w:rPrChange>
          </w:rPr>
          <w:br/>
        </w:r>
        <w:r w:rsidR="28432525" w:rsidRPr="00597E14" w:rsidDel="00597E14">
          <w:rPr>
            <w:rPrChange w:id="37" w:author="MO2" w:date="2018-08-23T11:00:00Z">
              <w:rPr/>
            </w:rPrChange>
          </w:rPr>
          <w:delText>At registration NRF will generate NF instance and NF serv</w:delText>
        </w:r>
        <w:r w:rsidR="4D616B48" w:rsidRPr="00597E14" w:rsidDel="00597E14">
          <w:rPr>
            <w:rPrChange w:id="38" w:author="MO2" w:date="2018-08-23T11:00:00Z">
              <w:rPr/>
            </w:rPrChange>
          </w:rPr>
          <w:delText>ice instance IDs to NFs and NF services.</w:delText>
        </w:r>
      </w:del>
    </w:p>
    <w:p w14:paraId="1BA7AA71" w14:textId="5F1A1BA1" w:rsidR="305DF892" w:rsidRPr="00C2657F" w:rsidRDefault="00EF16FF" w:rsidP="00EF6729">
      <w:pPr>
        <w:pStyle w:val="ListParagraph"/>
        <w:numPr>
          <w:ilvl w:val="0"/>
          <w:numId w:val="1"/>
        </w:numPr>
        <w:rPr>
          <w:color w:val="000000" w:themeColor="text1"/>
        </w:rPr>
      </w:pPr>
      <w:r>
        <w:rPr>
          <w:color w:val="000000" w:themeColor="text1"/>
        </w:rPr>
        <w:t xml:space="preserve">Selection parameters </w:t>
      </w:r>
      <w:r w:rsidR="00B640DE">
        <w:rPr>
          <w:color w:val="000000" w:themeColor="text1"/>
        </w:rPr>
        <w:t>to be part of the HTTP</w:t>
      </w:r>
      <w:r w:rsidR="000B5CF1">
        <w:rPr>
          <w:color w:val="000000" w:themeColor="text1"/>
        </w:rPr>
        <w:t>2 header</w:t>
      </w:r>
      <w:r w:rsidR="00F13D63">
        <w:rPr>
          <w:color w:val="000000" w:themeColor="text1"/>
        </w:rPr>
        <w:t>, e.g. SUPI</w:t>
      </w:r>
      <w:r w:rsidR="000B5CF1">
        <w:rPr>
          <w:color w:val="000000" w:themeColor="text1"/>
        </w:rPr>
        <w:br/>
      </w:r>
      <w:ins w:id="39" w:author="MO2" w:date="2018-08-23T07:51:00Z">
        <w:r w:rsidR="00767BA5">
          <w:rPr>
            <w:color w:val="000000" w:themeColor="text1"/>
          </w:rPr>
          <w:t>See Section 6.5. (</w:t>
        </w:r>
      </w:ins>
      <w:r w:rsidR="00F13D63">
        <w:rPr>
          <w:color w:val="000000" w:themeColor="text1"/>
        </w:rPr>
        <w:t>T</w:t>
      </w:r>
      <w:r w:rsidR="000B5CF1">
        <w:rPr>
          <w:color w:val="000000" w:themeColor="text1"/>
        </w:rPr>
        <w:t>h</w:t>
      </w:r>
      <w:ins w:id="40" w:author="MO2" w:date="2018-08-23T07:52:00Z">
        <w:r w:rsidR="00767BA5">
          <w:rPr>
            <w:color w:val="000000" w:themeColor="text1"/>
          </w:rPr>
          <w:t xml:space="preserve">e purpose </w:t>
        </w:r>
      </w:ins>
      <w:r w:rsidR="000B5CF1">
        <w:rPr>
          <w:color w:val="000000" w:themeColor="text1"/>
        </w:rPr>
        <w:t>is to ease the implementation</w:t>
      </w:r>
      <w:r w:rsidR="00F13D63">
        <w:rPr>
          <w:color w:val="000000" w:themeColor="text1"/>
        </w:rPr>
        <w:t xml:space="preserve">. </w:t>
      </w:r>
      <w:r w:rsidR="00901F20">
        <w:rPr>
          <w:color w:val="000000" w:themeColor="text1"/>
        </w:rPr>
        <w:t>If there is a central</w:t>
      </w:r>
      <w:r w:rsidR="00E165EC">
        <w:rPr>
          <w:color w:val="000000" w:themeColor="text1"/>
        </w:rPr>
        <w:t xml:space="preserve"> service framework as </w:t>
      </w:r>
      <w:ins w:id="41" w:author="MO2" w:date="2018-08-23T07:52:00Z">
        <w:r w:rsidR="00767BA5">
          <w:rPr>
            <w:color w:val="000000" w:themeColor="text1"/>
          </w:rPr>
          <w:t xml:space="preserve">e.g. </w:t>
        </w:r>
      </w:ins>
      <w:r w:rsidR="00E165EC">
        <w:rPr>
          <w:color w:val="000000" w:themeColor="text1"/>
        </w:rPr>
        <w:t xml:space="preserve">in </w:t>
      </w:r>
      <w:r w:rsidR="00E165EC">
        <w:rPr>
          <w:color w:val="000000" w:themeColor="text1"/>
        </w:rPr>
        <w:lastRenderedPageBreak/>
        <w:t>6.</w:t>
      </w:r>
      <w:ins w:id="42" w:author="MO2" w:date="2018-08-23T07:52:00Z">
        <w:r w:rsidR="00767BA5">
          <w:rPr>
            <w:color w:val="000000" w:themeColor="text1"/>
            <w:highlight w:val="yellow"/>
          </w:rPr>
          <w:t>5</w:t>
        </w:r>
      </w:ins>
      <w:del w:id="43" w:author="MO2" w:date="2018-08-23T07:52:00Z">
        <w:r w:rsidR="00E165EC" w:rsidRPr="00B20C59" w:rsidDel="00767BA5">
          <w:rPr>
            <w:color w:val="000000" w:themeColor="text1"/>
            <w:highlight w:val="yellow"/>
          </w:rPr>
          <w:delText>x</w:delText>
        </w:r>
      </w:del>
      <w:r w:rsidR="00F74FAB">
        <w:rPr>
          <w:color w:val="000000" w:themeColor="text1"/>
        </w:rPr>
        <w:t xml:space="preserve"> “</w:t>
      </w:r>
      <w:r w:rsidR="00E165EC" w:rsidRPr="00B20C59">
        <w:rPr>
          <w:color w:val="000000" w:themeColor="text1"/>
        </w:rPr>
        <w:t>f</w:t>
      </w:r>
      <w:r w:rsidR="00F74FAB">
        <w:rPr>
          <w:color w:val="000000" w:themeColor="text1"/>
        </w:rPr>
        <w:t>lexible service framework”</w:t>
      </w:r>
      <w:r w:rsidR="00EF6729">
        <w:rPr>
          <w:color w:val="000000" w:themeColor="text1"/>
        </w:rPr>
        <w:t xml:space="preserve"> the selection function will be easier to implement if it only need</w:t>
      </w:r>
      <w:r w:rsidR="006705F8">
        <w:rPr>
          <w:color w:val="000000" w:themeColor="text1"/>
        </w:rPr>
        <w:t>s</w:t>
      </w:r>
      <w:r w:rsidR="00EF6729">
        <w:rPr>
          <w:color w:val="000000" w:themeColor="text1"/>
        </w:rPr>
        <w:t xml:space="preserve"> to look at the</w:t>
      </w:r>
      <w:r w:rsidR="006705F8">
        <w:rPr>
          <w:color w:val="000000" w:themeColor="text1"/>
        </w:rPr>
        <w:t xml:space="preserve"> </w:t>
      </w:r>
      <w:r w:rsidR="00EF6729">
        <w:rPr>
          <w:color w:val="000000" w:themeColor="text1"/>
        </w:rPr>
        <w:t>HTTP2 header.</w:t>
      </w:r>
      <w:ins w:id="44" w:author="MO2" w:date="2018-08-23T07:52:00Z">
        <w:r w:rsidR="00767BA5">
          <w:rPr>
            <w:color w:val="000000" w:themeColor="text1"/>
          </w:rPr>
          <w:t>)</w:t>
        </w:r>
      </w:ins>
    </w:p>
    <w:p w14:paraId="32116EB9" w14:textId="77777777" w:rsidR="006C17BB" w:rsidRDefault="006C17BB">
      <w:pPr>
        <w:pStyle w:val="Heading3"/>
        <w:rPr>
          <w:lang w:val="en-US"/>
        </w:rPr>
      </w:pPr>
      <w:r>
        <w:rPr>
          <w:lang w:val="en-US"/>
        </w:rPr>
        <w:t>6.</w:t>
      </w:r>
      <w:r>
        <w:rPr>
          <w:highlight w:val="yellow"/>
          <w:lang w:val="en-US"/>
        </w:rPr>
        <w:t>x</w:t>
      </w:r>
      <w:r>
        <w:rPr>
          <w:lang w:val="en-US"/>
        </w:rPr>
        <w:t xml:space="preserve">.4 Impacts on existing </w:t>
      </w:r>
      <w:r w:rsidR="007B6EB8">
        <w:t xml:space="preserve">NF/NF </w:t>
      </w:r>
      <w:r>
        <w:rPr>
          <w:lang w:val="en-US"/>
        </w:rPr>
        <w:t>Services and Interfaces</w:t>
      </w:r>
    </w:p>
    <w:p w14:paraId="61D18C6B" w14:textId="1D3D8C06" w:rsidR="003C7B6E" w:rsidRDefault="003C7B6E">
      <w:r>
        <w:t>No impact on existing NF/NF services and interfaces</w:t>
      </w:r>
      <w:r w:rsidR="3D34B64D" w:rsidRPr="592DA726">
        <w:t xml:space="preserve">. </w:t>
      </w:r>
      <w:r w:rsidR="592DA726">
        <w:t xml:space="preserve">Updated services will be able to consume </w:t>
      </w:r>
      <w:r w:rsidR="00E165EC">
        <w:t xml:space="preserve">and use </w:t>
      </w:r>
      <w:r w:rsidR="592DA726">
        <w:t>these improvements.</w:t>
      </w:r>
    </w:p>
    <w:p w14:paraId="33DBA060" w14:textId="77777777" w:rsidR="006C17BB" w:rsidRDefault="006C17BB">
      <w:pPr>
        <w:pStyle w:val="Heading3"/>
        <w:rPr>
          <w:rFonts w:cs="Arial"/>
          <w:szCs w:val="28"/>
          <w:lang w:val="en-US"/>
        </w:rPr>
      </w:pPr>
      <w:r>
        <w:rPr>
          <w:rFonts w:cs="Arial"/>
          <w:szCs w:val="28"/>
          <w:lang w:val="en-US"/>
        </w:rPr>
        <w:t>6.</w:t>
      </w:r>
      <w:r>
        <w:rPr>
          <w:rFonts w:cs="Arial"/>
          <w:szCs w:val="28"/>
          <w:highlight w:val="yellow"/>
          <w:lang w:val="en-US"/>
        </w:rPr>
        <w:t>x</w:t>
      </w:r>
      <w:r>
        <w:rPr>
          <w:rFonts w:cs="Arial"/>
          <w:szCs w:val="28"/>
          <w:lang w:val="en-US"/>
        </w:rPr>
        <w:t>.5 Evaluation of the Solution</w:t>
      </w:r>
    </w:p>
    <w:p w14:paraId="0BA461F6" w14:textId="77777777" w:rsidR="0014471E" w:rsidRDefault="006C17BB">
      <w:pPr>
        <w:pStyle w:val="EditorsNote"/>
        <w:rPr>
          <w:lang w:val="en-US"/>
        </w:rPr>
      </w:pPr>
      <w:r>
        <w:rPr>
          <w:lang w:val="en-US"/>
        </w:rPr>
        <w:t>Editor's note: This clause provides an evaluation of the solution.</w:t>
      </w:r>
    </w:p>
    <w:p w14:paraId="3C4EE11A" w14:textId="77777777" w:rsidR="006C17BB" w:rsidRDefault="006C17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End of changes (all new text)</w:t>
      </w:r>
    </w:p>
    <w:sectPr w:rsidR="006C17BB" w:rsidSect="00323298">
      <w:headerReference w:type="even" r:id="rId10"/>
      <w:headerReference w:type="default" r:id="rId11"/>
      <w:foot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ED6638" w14:textId="77777777" w:rsidR="002A604D" w:rsidRDefault="002A604D">
      <w:pPr>
        <w:spacing w:after="0"/>
      </w:pPr>
      <w:r>
        <w:separator/>
      </w:r>
    </w:p>
  </w:endnote>
  <w:endnote w:type="continuationSeparator" w:id="0">
    <w:p w14:paraId="6302F520" w14:textId="77777777" w:rsidR="002A604D" w:rsidRDefault="002A604D">
      <w:pPr>
        <w:spacing w:after="0"/>
      </w:pPr>
      <w:r>
        <w:continuationSeparator/>
      </w:r>
    </w:p>
  </w:endnote>
  <w:endnote w:type="continuationNotice" w:id="1">
    <w:p w14:paraId="461C3632" w14:textId="77777777" w:rsidR="002A604D" w:rsidRDefault="002A60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EADE6" w14:textId="77777777" w:rsidR="00E8108D" w:rsidRDefault="00E8108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92491D" w14:textId="77777777" w:rsidR="00E8108D" w:rsidRDefault="00E8108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0BC157" w14:textId="77777777" w:rsidR="00E8108D" w:rsidRDefault="00E8108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9329FB" w14:textId="77777777" w:rsidR="002A604D" w:rsidRDefault="002A604D">
      <w:pPr>
        <w:spacing w:after="0"/>
      </w:pPr>
      <w:r>
        <w:separator/>
      </w:r>
    </w:p>
  </w:footnote>
  <w:footnote w:type="continuationSeparator" w:id="0">
    <w:p w14:paraId="593976BB" w14:textId="77777777" w:rsidR="002A604D" w:rsidRDefault="002A604D">
      <w:pPr>
        <w:spacing w:after="0"/>
      </w:pPr>
      <w:r>
        <w:continuationSeparator/>
      </w:r>
    </w:p>
  </w:footnote>
  <w:footnote w:type="continuationNotice" w:id="1">
    <w:p w14:paraId="1235FA1E" w14:textId="77777777" w:rsidR="002A604D" w:rsidRDefault="002A604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A5659" w14:textId="77777777" w:rsidR="00E8108D" w:rsidRDefault="00E8108D"/>
  <w:p w14:paraId="75EF555E" w14:textId="77777777" w:rsidR="00E8108D" w:rsidRDefault="00E8108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F1B69E" w14:textId="77777777" w:rsidR="00E8108D" w:rsidRDefault="00E8108D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FF787B7" w14:textId="77777777" w:rsidR="00E8108D" w:rsidRDefault="00E8108D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6</w:t>
    </w:r>
    <w:r>
      <w:rPr>
        <w:rFonts w:ascii="Arial" w:hAnsi="Arial" w:cs="Arial"/>
        <w:b/>
        <w:bCs/>
        <w:sz w:val="18"/>
      </w:rPr>
      <w:fldChar w:fldCharType="end"/>
    </w:r>
  </w:p>
  <w:p w14:paraId="661E59C9" w14:textId="77777777" w:rsidR="00E8108D" w:rsidRDefault="00E8108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E69E4"/>
    <w:multiLevelType w:val="multilevel"/>
    <w:tmpl w:val="02BE69E4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D66C88"/>
    <w:multiLevelType w:val="multilevel"/>
    <w:tmpl w:val="32D66C88"/>
    <w:lvl w:ilvl="0"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1B25BF"/>
    <w:multiLevelType w:val="hybridMultilevel"/>
    <w:tmpl w:val="7DFE1856"/>
    <w:lvl w:ilvl="0" w:tplc="43102B7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D4E28B1"/>
    <w:multiLevelType w:val="hybridMultilevel"/>
    <w:tmpl w:val="AFC223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B44F58"/>
    <w:multiLevelType w:val="multilevel"/>
    <w:tmpl w:val="57B44F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C7362E"/>
    <w:multiLevelType w:val="multilevel"/>
    <w:tmpl w:val="5AC7362E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AE99D1F"/>
    <w:multiLevelType w:val="multilevel"/>
    <w:tmpl w:val="5AE99D1F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AE99E1A"/>
    <w:multiLevelType w:val="singleLevel"/>
    <w:tmpl w:val="5AE99E1A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5AEC3A7B"/>
    <w:multiLevelType w:val="singleLevel"/>
    <w:tmpl w:val="5AEC3A7B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9" w15:restartNumberingAfterBreak="0">
    <w:nsid w:val="5BB20CA4"/>
    <w:multiLevelType w:val="hybridMultilevel"/>
    <w:tmpl w:val="458EC1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C35B89"/>
    <w:multiLevelType w:val="hybridMultilevel"/>
    <w:tmpl w:val="CD7CBF4C"/>
    <w:lvl w:ilvl="0" w:tplc="5776C9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E41A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0A73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8617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2E81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D6A3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9024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1EB2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8E24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D8457F"/>
    <w:multiLevelType w:val="multilevel"/>
    <w:tmpl w:val="6DD845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1A62C1"/>
    <w:multiLevelType w:val="multilevel"/>
    <w:tmpl w:val="7F1A62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"/>
  </w:num>
  <w:num w:numId="4">
    <w:abstractNumId w:val="5"/>
  </w:num>
  <w:num w:numId="5">
    <w:abstractNumId w:val="12"/>
  </w:num>
  <w:num w:numId="6">
    <w:abstractNumId w:val="11"/>
  </w:num>
  <w:num w:numId="7">
    <w:abstractNumId w:val="4"/>
  </w:num>
  <w:num w:numId="8">
    <w:abstractNumId w:val="8"/>
  </w:num>
  <w:num w:numId="9">
    <w:abstractNumId w:val="6"/>
  </w:num>
  <w:num w:numId="10">
    <w:abstractNumId w:val="7"/>
  </w:num>
  <w:num w:numId="11">
    <w:abstractNumId w:val="3"/>
  </w:num>
  <w:num w:numId="12">
    <w:abstractNumId w:val="9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2">
    <w15:presenceInfo w15:providerId="None" w15:userId="M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8F0"/>
    <w:rsid w:val="00000AD7"/>
    <w:rsid w:val="000010F9"/>
    <w:rsid w:val="0000305C"/>
    <w:rsid w:val="00005DD2"/>
    <w:rsid w:val="000061FE"/>
    <w:rsid w:val="000101F2"/>
    <w:rsid w:val="000109E4"/>
    <w:rsid w:val="000128E9"/>
    <w:rsid w:val="00012C1C"/>
    <w:rsid w:val="00013624"/>
    <w:rsid w:val="00014637"/>
    <w:rsid w:val="0001497A"/>
    <w:rsid w:val="00016E2A"/>
    <w:rsid w:val="00017297"/>
    <w:rsid w:val="000222BA"/>
    <w:rsid w:val="0002455F"/>
    <w:rsid w:val="00025BD2"/>
    <w:rsid w:val="00025DC9"/>
    <w:rsid w:val="00027619"/>
    <w:rsid w:val="000339E4"/>
    <w:rsid w:val="00033A00"/>
    <w:rsid w:val="000344DB"/>
    <w:rsid w:val="00034D55"/>
    <w:rsid w:val="0003605A"/>
    <w:rsid w:val="00037B09"/>
    <w:rsid w:val="00041F82"/>
    <w:rsid w:val="00042937"/>
    <w:rsid w:val="00046094"/>
    <w:rsid w:val="0004706E"/>
    <w:rsid w:val="000474E0"/>
    <w:rsid w:val="00047BE7"/>
    <w:rsid w:val="00050AA1"/>
    <w:rsid w:val="0005146A"/>
    <w:rsid w:val="00051537"/>
    <w:rsid w:val="00052C7E"/>
    <w:rsid w:val="00053414"/>
    <w:rsid w:val="00053C8E"/>
    <w:rsid w:val="000559B0"/>
    <w:rsid w:val="00060CB1"/>
    <w:rsid w:val="00061C31"/>
    <w:rsid w:val="0006250D"/>
    <w:rsid w:val="000630E8"/>
    <w:rsid w:val="00063826"/>
    <w:rsid w:val="00064386"/>
    <w:rsid w:val="000646F0"/>
    <w:rsid w:val="00064E4B"/>
    <w:rsid w:val="00064FE9"/>
    <w:rsid w:val="00065E90"/>
    <w:rsid w:val="00066316"/>
    <w:rsid w:val="000701CD"/>
    <w:rsid w:val="00070BFA"/>
    <w:rsid w:val="00070DF7"/>
    <w:rsid w:val="00072D87"/>
    <w:rsid w:val="00072F43"/>
    <w:rsid w:val="00073F70"/>
    <w:rsid w:val="00076137"/>
    <w:rsid w:val="000766A7"/>
    <w:rsid w:val="000771BD"/>
    <w:rsid w:val="00077B2C"/>
    <w:rsid w:val="00077D47"/>
    <w:rsid w:val="00082B09"/>
    <w:rsid w:val="00084BC3"/>
    <w:rsid w:val="00085061"/>
    <w:rsid w:val="000850FC"/>
    <w:rsid w:val="00087B31"/>
    <w:rsid w:val="00090838"/>
    <w:rsid w:val="00090E67"/>
    <w:rsid w:val="00091149"/>
    <w:rsid w:val="00091474"/>
    <w:rsid w:val="00092E87"/>
    <w:rsid w:val="00093740"/>
    <w:rsid w:val="00096E9C"/>
    <w:rsid w:val="00097855"/>
    <w:rsid w:val="000A0F6F"/>
    <w:rsid w:val="000A1B17"/>
    <w:rsid w:val="000A3400"/>
    <w:rsid w:val="000A3BED"/>
    <w:rsid w:val="000A475C"/>
    <w:rsid w:val="000A5001"/>
    <w:rsid w:val="000A5873"/>
    <w:rsid w:val="000A620C"/>
    <w:rsid w:val="000A6468"/>
    <w:rsid w:val="000A776B"/>
    <w:rsid w:val="000B0246"/>
    <w:rsid w:val="000B168D"/>
    <w:rsid w:val="000B1F09"/>
    <w:rsid w:val="000B5CF1"/>
    <w:rsid w:val="000B68CC"/>
    <w:rsid w:val="000B7461"/>
    <w:rsid w:val="000C31C7"/>
    <w:rsid w:val="000C33C0"/>
    <w:rsid w:val="000C69BC"/>
    <w:rsid w:val="000C7F2C"/>
    <w:rsid w:val="000D4392"/>
    <w:rsid w:val="000D6FF7"/>
    <w:rsid w:val="000E13D0"/>
    <w:rsid w:val="000E16AD"/>
    <w:rsid w:val="000E1E91"/>
    <w:rsid w:val="000E32F1"/>
    <w:rsid w:val="000E54A7"/>
    <w:rsid w:val="000E5646"/>
    <w:rsid w:val="000E572D"/>
    <w:rsid w:val="000E7757"/>
    <w:rsid w:val="000F0282"/>
    <w:rsid w:val="000F0802"/>
    <w:rsid w:val="000F1355"/>
    <w:rsid w:val="000F24DE"/>
    <w:rsid w:val="000F2891"/>
    <w:rsid w:val="000F2B40"/>
    <w:rsid w:val="000F3033"/>
    <w:rsid w:val="000F3F78"/>
    <w:rsid w:val="000F5997"/>
    <w:rsid w:val="000F698F"/>
    <w:rsid w:val="000F6A30"/>
    <w:rsid w:val="00100158"/>
    <w:rsid w:val="00100517"/>
    <w:rsid w:val="00100A30"/>
    <w:rsid w:val="001025C3"/>
    <w:rsid w:val="00104D98"/>
    <w:rsid w:val="0010627C"/>
    <w:rsid w:val="00106DB0"/>
    <w:rsid w:val="0010708C"/>
    <w:rsid w:val="001074A9"/>
    <w:rsid w:val="001103BE"/>
    <w:rsid w:val="001104F8"/>
    <w:rsid w:val="001109CA"/>
    <w:rsid w:val="001109DE"/>
    <w:rsid w:val="00110D90"/>
    <w:rsid w:val="00110FBF"/>
    <w:rsid w:val="00115956"/>
    <w:rsid w:val="00121822"/>
    <w:rsid w:val="00121B18"/>
    <w:rsid w:val="0012270A"/>
    <w:rsid w:val="00122874"/>
    <w:rsid w:val="0012297C"/>
    <w:rsid w:val="001230D3"/>
    <w:rsid w:val="00123949"/>
    <w:rsid w:val="00123D65"/>
    <w:rsid w:val="00123E50"/>
    <w:rsid w:val="00123E96"/>
    <w:rsid w:val="001246D7"/>
    <w:rsid w:val="00124924"/>
    <w:rsid w:val="00127659"/>
    <w:rsid w:val="00127E18"/>
    <w:rsid w:val="00131446"/>
    <w:rsid w:val="00131774"/>
    <w:rsid w:val="00131B78"/>
    <w:rsid w:val="001357A6"/>
    <w:rsid w:val="00135DAE"/>
    <w:rsid w:val="001366F1"/>
    <w:rsid w:val="00142066"/>
    <w:rsid w:val="00143661"/>
    <w:rsid w:val="0014471E"/>
    <w:rsid w:val="00144F46"/>
    <w:rsid w:val="00145C98"/>
    <w:rsid w:val="00147153"/>
    <w:rsid w:val="00151165"/>
    <w:rsid w:val="001517DC"/>
    <w:rsid w:val="00151B9D"/>
    <w:rsid w:val="001522C1"/>
    <w:rsid w:val="00152982"/>
    <w:rsid w:val="00153B67"/>
    <w:rsid w:val="00155506"/>
    <w:rsid w:val="00156BEE"/>
    <w:rsid w:val="00157623"/>
    <w:rsid w:val="00157BB2"/>
    <w:rsid w:val="0016187D"/>
    <w:rsid w:val="00162821"/>
    <w:rsid w:val="001631BB"/>
    <w:rsid w:val="001637D7"/>
    <w:rsid w:val="00164467"/>
    <w:rsid w:val="00164636"/>
    <w:rsid w:val="00164BAB"/>
    <w:rsid w:val="00165E65"/>
    <w:rsid w:val="001673E7"/>
    <w:rsid w:val="00170166"/>
    <w:rsid w:val="00170491"/>
    <w:rsid w:val="001709E5"/>
    <w:rsid w:val="00170C04"/>
    <w:rsid w:val="001730E4"/>
    <w:rsid w:val="001737FC"/>
    <w:rsid w:val="001738EE"/>
    <w:rsid w:val="001743CA"/>
    <w:rsid w:val="00175968"/>
    <w:rsid w:val="00176375"/>
    <w:rsid w:val="00176C65"/>
    <w:rsid w:val="00180325"/>
    <w:rsid w:val="00180F81"/>
    <w:rsid w:val="00182C05"/>
    <w:rsid w:val="00182DED"/>
    <w:rsid w:val="00183F43"/>
    <w:rsid w:val="00183FF4"/>
    <w:rsid w:val="0018463A"/>
    <w:rsid w:val="00185131"/>
    <w:rsid w:val="00185DAD"/>
    <w:rsid w:val="00192CD6"/>
    <w:rsid w:val="00192DED"/>
    <w:rsid w:val="0019373B"/>
    <w:rsid w:val="00193CB5"/>
    <w:rsid w:val="00194097"/>
    <w:rsid w:val="00194F6A"/>
    <w:rsid w:val="00196983"/>
    <w:rsid w:val="0019755C"/>
    <w:rsid w:val="0019770C"/>
    <w:rsid w:val="00197BCD"/>
    <w:rsid w:val="001A01B3"/>
    <w:rsid w:val="001A0FB4"/>
    <w:rsid w:val="001A2E71"/>
    <w:rsid w:val="001A3226"/>
    <w:rsid w:val="001A53FD"/>
    <w:rsid w:val="001A5FA5"/>
    <w:rsid w:val="001A5FCA"/>
    <w:rsid w:val="001B3914"/>
    <w:rsid w:val="001B524D"/>
    <w:rsid w:val="001B7295"/>
    <w:rsid w:val="001C0331"/>
    <w:rsid w:val="001C09C0"/>
    <w:rsid w:val="001C2589"/>
    <w:rsid w:val="001C4114"/>
    <w:rsid w:val="001C532F"/>
    <w:rsid w:val="001C6EC0"/>
    <w:rsid w:val="001C7744"/>
    <w:rsid w:val="001D02FF"/>
    <w:rsid w:val="001D35FF"/>
    <w:rsid w:val="001D4FC8"/>
    <w:rsid w:val="001D6280"/>
    <w:rsid w:val="001D690D"/>
    <w:rsid w:val="001D762D"/>
    <w:rsid w:val="001E158F"/>
    <w:rsid w:val="001E3A0A"/>
    <w:rsid w:val="001E4B3A"/>
    <w:rsid w:val="001E5B3C"/>
    <w:rsid w:val="001E60AC"/>
    <w:rsid w:val="001F5501"/>
    <w:rsid w:val="001F564F"/>
    <w:rsid w:val="001F6734"/>
    <w:rsid w:val="001F6A66"/>
    <w:rsid w:val="001F7811"/>
    <w:rsid w:val="001F7D2A"/>
    <w:rsid w:val="00200A17"/>
    <w:rsid w:val="002027DA"/>
    <w:rsid w:val="00203EBE"/>
    <w:rsid w:val="00204787"/>
    <w:rsid w:val="002049B2"/>
    <w:rsid w:val="00205DF7"/>
    <w:rsid w:val="0020754D"/>
    <w:rsid w:val="002119F2"/>
    <w:rsid w:val="002139DA"/>
    <w:rsid w:val="00214B64"/>
    <w:rsid w:val="002154F7"/>
    <w:rsid w:val="00216BE9"/>
    <w:rsid w:val="0021759D"/>
    <w:rsid w:val="00220645"/>
    <w:rsid w:val="00221B2C"/>
    <w:rsid w:val="00223C51"/>
    <w:rsid w:val="00223D6D"/>
    <w:rsid w:val="00224503"/>
    <w:rsid w:val="0022756F"/>
    <w:rsid w:val="0023342F"/>
    <w:rsid w:val="0023387E"/>
    <w:rsid w:val="00233F8C"/>
    <w:rsid w:val="00234274"/>
    <w:rsid w:val="00235463"/>
    <w:rsid w:val="002373F6"/>
    <w:rsid w:val="002423C0"/>
    <w:rsid w:val="00242489"/>
    <w:rsid w:val="00243E68"/>
    <w:rsid w:val="00243FC2"/>
    <w:rsid w:val="00244041"/>
    <w:rsid w:val="00245A55"/>
    <w:rsid w:val="00246C16"/>
    <w:rsid w:val="00246C35"/>
    <w:rsid w:val="00246D11"/>
    <w:rsid w:val="00250DC3"/>
    <w:rsid w:val="00250E26"/>
    <w:rsid w:val="002517B6"/>
    <w:rsid w:val="002548AD"/>
    <w:rsid w:val="002557C4"/>
    <w:rsid w:val="00256A67"/>
    <w:rsid w:val="00256DFC"/>
    <w:rsid w:val="00257F14"/>
    <w:rsid w:val="002614F8"/>
    <w:rsid w:val="00262407"/>
    <w:rsid w:val="00262A80"/>
    <w:rsid w:val="00263016"/>
    <w:rsid w:val="00263A44"/>
    <w:rsid w:val="00264146"/>
    <w:rsid w:val="0026649F"/>
    <w:rsid w:val="0026747D"/>
    <w:rsid w:val="0027123F"/>
    <w:rsid w:val="00271AA1"/>
    <w:rsid w:val="00273861"/>
    <w:rsid w:val="0027475E"/>
    <w:rsid w:val="0027607D"/>
    <w:rsid w:val="00276E87"/>
    <w:rsid w:val="0027715B"/>
    <w:rsid w:val="0027722B"/>
    <w:rsid w:val="00277713"/>
    <w:rsid w:val="0028053C"/>
    <w:rsid w:val="0028214A"/>
    <w:rsid w:val="00282B95"/>
    <w:rsid w:val="00284172"/>
    <w:rsid w:val="002845EA"/>
    <w:rsid w:val="00285378"/>
    <w:rsid w:val="00286841"/>
    <w:rsid w:val="00286E9F"/>
    <w:rsid w:val="00287EF5"/>
    <w:rsid w:val="00291BCA"/>
    <w:rsid w:val="00291D44"/>
    <w:rsid w:val="00293118"/>
    <w:rsid w:val="00293273"/>
    <w:rsid w:val="00293691"/>
    <w:rsid w:val="00296203"/>
    <w:rsid w:val="00297678"/>
    <w:rsid w:val="002A00CB"/>
    <w:rsid w:val="002A0580"/>
    <w:rsid w:val="002A604D"/>
    <w:rsid w:val="002A714C"/>
    <w:rsid w:val="002B29C6"/>
    <w:rsid w:val="002B3E1B"/>
    <w:rsid w:val="002B5735"/>
    <w:rsid w:val="002B7C1F"/>
    <w:rsid w:val="002C10FD"/>
    <w:rsid w:val="002C17DB"/>
    <w:rsid w:val="002C3F39"/>
    <w:rsid w:val="002C56F7"/>
    <w:rsid w:val="002C6EF5"/>
    <w:rsid w:val="002D0297"/>
    <w:rsid w:val="002D039D"/>
    <w:rsid w:val="002D0A74"/>
    <w:rsid w:val="002D0C99"/>
    <w:rsid w:val="002D2892"/>
    <w:rsid w:val="002D546B"/>
    <w:rsid w:val="002D5F5D"/>
    <w:rsid w:val="002D65D6"/>
    <w:rsid w:val="002D679F"/>
    <w:rsid w:val="002E0255"/>
    <w:rsid w:val="002E054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837"/>
    <w:rsid w:val="002F15C7"/>
    <w:rsid w:val="002F546B"/>
    <w:rsid w:val="002F6EE8"/>
    <w:rsid w:val="00300C40"/>
    <w:rsid w:val="0030337C"/>
    <w:rsid w:val="0030493D"/>
    <w:rsid w:val="00305ADB"/>
    <w:rsid w:val="00306C92"/>
    <w:rsid w:val="00307782"/>
    <w:rsid w:val="00307A62"/>
    <w:rsid w:val="00311C60"/>
    <w:rsid w:val="00311F11"/>
    <w:rsid w:val="00312E1C"/>
    <w:rsid w:val="00314D73"/>
    <w:rsid w:val="00315D29"/>
    <w:rsid w:val="0031675C"/>
    <w:rsid w:val="00316B7C"/>
    <w:rsid w:val="00320E5E"/>
    <w:rsid w:val="00321BED"/>
    <w:rsid w:val="00323298"/>
    <w:rsid w:val="00323A58"/>
    <w:rsid w:val="00324A33"/>
    <w:rsid w:val="00325E44"/>
    <w:rsid w:val="00327AE8"/>
    <w:rsid w:val="00330483"/>
    <w:rsid w:val="00332D6C"/>
    <w:rsid w:val="00336BDE"/>
    <w:rsid w:val="00336CB2"/>
    <w:rsid w:val="00337C92"/>
    <w:rsid w:val="00340886"/>
    <w:rsid w:val="003412D7"/>
    <w:rsid w:val="00342E95"/>
    <w:rsid w:val="00343D45"/>
    <w:rsid w:val="0034523F"/>
    <w:rsid w:val="00345DA3"/>
    <w:rsid w:val="003461CF"/>
    <w:rsid w:val="003464CC"/>
    <w:rsid w:val="00346841"/>
    <w:rsid w:val="00350251"/>
    <w:rsid w:val="00350483"/>
    <w:rsid w:val="00350D3D"/>
    <w:rsid w:val="0035123F"/>
    <w:rsid w:val="003516D9"/>
    <w:rsid w:val="00353046"/>
    <w:rsid w:val="00353B5A"/>
    <w:rsid w:val="00354324"/>
    <w:rsid w:val="00354601"/>
    <w:rsid w:val="003553E9"/>
    <w:rsid w:val="00360CA8"/>
    <w:rsid w:val="00360D13"/>
    <w:rsid w:val="003619DC"/>
    <w:rsid w:val="00364763"/>
    <w:rsid w:val="00364B12"/>
    <w:rsid w:val="003669AD"/>
    <w:rsid w:val="00366F45"/>
    <w:rsid w:val="003675C7"/>
    <w:rsid w:val="0036798A"/>
    <w:rsid w:val="00372830"/>
    <w:rsid w:val="00372836"/>
    <w:rsid w:val="003749DF"/>
    <w:rsid w:val="00374B7F"/>
    <w:rsid w:val="00375F40"/>
    <w:rsid w:val="00380D8B"/>
    <w:rsid w:val="00380EBB"/>
    <w:rsid w:val="0038108C"/>
    <w:rsid w:val="00381F86"/>
    <w:rsid w:val="00384221"/>
    <w:rsid w:val="00386837"/>
    <w:rsid w:val="00387421"/>
    <w:rsid w:val="00387A71"/>
    <w:rsid w:val="00387BAB"/>
    <w:rsid w:val="003924AC"/>
    <w:rsid w:val="00392C7B"/>
    <w:rsid w:val="00393690"/>
    <w:rsid w:val="00393D0A"/>
    <w:rsid w:val="00394445"/>
    <w:rsid w:val="00394D79"/>
    <w:rsid w:val="00397A0A"/>
    <w:rsid w:val="003A03E6"/>
    <w:rsid w:val="003A0BC7"/>
    <w:rsid w:val="003A2B90"/>
    <w:rsid w:val="003A50BB"/>
    <w:rsid w:val="003A699A"/>
    <w:rsid w:val="003A6D40"/>
    <w:rsid w:val="003B0371"/>
    <w:rsid w:val="003B0A57"/>
    <w:rsid w:val="003B0C2D"/>
    <w:rsid w:val="003B2355"/>
    <w:rsid w:val="003B5043"/>
    <w:rsid w:val="003B6971"/>
    <w:rsid w:val="003B7869"/>
    <w:rsid w:val="003B7B76"/>
    <w:rsid w:val="003C1A11"/>
    <w:rsid w:val="003C2EC0"/>
    <w:rsid w:val="003C4119"/>
    <w:rsid w:val="003C4B46"/>
    <w:rsid w:val="003C4D02"/>
    <w:rsid w:val="003C7B6E"/>
    <w:rsid w:val="003D1A48"/>
    <w:rsid w:val="003D4078"/>
    <w:rsid w:val="003D4D7C"/>
    <w:rsid w:val="003D550D"/>
    <w:rsid w:val="003D5D34"/>
    <w:rsid w:val="003D6151"/>
    <w:rsid w:val="003D6EFA"/>
    <w:rsid w:val="003D7508"/>
    <w:rsid w:val="003E0BA4"/>
    <w:rsid w:val="003E24DD"/>
    <w:rsid w:val="003E2DF3"/>
    <w:rsid w:val="003E33B2"/>
    <w:rsid w:val="003E3491"/>
    <w:rsid w:val="003E4896"/>
    <w:rsid w:val="003E4CF1"/>
    <w:rsid w:val="003E525E"/>
    <w:rsid w:val="003E5911"/>
    <w:rsid w:val="003F00C0"/>
    <w:rsid w:val="003F09EE"/>
    <w:rsid w:val="003F12D4"/>
    <w:rsid w:val="003F179C"/>
    <w:rsid w:val="003F278E"/>
    <w:rsid w:val="003F4A7C"/>
    <w:rsid w:val="003F4B6A"/>
    <w:rsid w:val="003F662C"/>
    <w:rsid w:val="003F7C69"/>
    <w:rsid w:val="003F7D54"/>
    <w:rsid w:val="004013DC"/>
    <w:rsid w:val="0040267E"/>
    <w:rsid w:val="00403F75"/>
    <w:rsid w:val="0040482C"/>
    <w:rsid w:val="00405E97"/>
    <w:rsid w:val="004063CC"/>
    <w:rsid w:val="00406959"/>
    <w:rsid w:val="00406D89"/>
    <w:rsid w:val="004078D0"/>
    <w:rsid w:val="00411210"/>
    <w:rsid w:val="00412A22"/>
    <w:rsid w:val="0041397E"/>
    <w:rsid w:val="00413A70"/>
    <w:rsid w:val="0041415D"/>
    <w:rsid w:val="00420A03"/>
    <w:rsid w:val="00420E16"/>
    <w:rsid w:val="00420FA9"/>
    <w:rsid w:val="0042173D"/>
    <w:rsid w:val="004217F8"/>
    <w:rsid w:val="004258D0"/>
    <w:rsid w:val="0042651F"/>
    <w:rsid w:val="00426C64"/>
    <w:rsid w:val="004272F9"/>
    <w:rsid w:val="00432E70"/>
    <w:rsid w:val="004331E8"/>
    <w:rsid w:val="00434261"/>
    <w:rsid w:val="00434F28"/>
    <w:rsid w:val="00440983"/>
    <w:rsid w:val="00440D24"/>
    <w:rsid w:val="004448D8"/>
    <w:rsid w:val="00444A1F"/>
    <w:rsid w:val="0044687A"/>
    <w:rsid w:val="0044696E"/>
    <w:rsid w:val="00447633"/>
    <w:rsid w:val="004503DD"/>
    <w:rsid w:val="00450CD8"/>
    <w:rsid w:val="00450D66"/>
    <w:rsid w:val="0045115D"/>
    <w:rsid w:val="004511C3"/>
    <w:rsid w:val="00451BE2"/>
    <w:rsid w:val="00452A50"/>
    <w:rsid w:val="00453326"/>
    <w:rsid w:val="004547B9"/>
    <w:rsid w:val="00454B94"/>
    <w:rsid w:val="004559EE"/>
    <w:rsid w:val="00456938"/>
    <w:rsid w:val="0045693D"/>
    <w:rsid w:val="00456C14"/>
    <w:rsid w:val="00460780"/>
    <w:rsid w:val="004613CA"/>
    <w:rsid w:val="00461CDA"/>
    <w:rsid w:val="00461F74"/>
    <w:rsid w:val="004627F6"/>
    <w:rsid w:val="00463F01"/>
    <w:rsid w:val="00465BFA"/>
    <w:rsid w:val="0046710D"/>
    <w:rsid w:val="0046715D"/>
    <w:rsid w:val="00470E99"/>
    <w:rsid w:val="00471428"/>
    <w:rsid w:val="00472565"/>
    <w:rsid w:val="00473DCD"/>
    <w:rsid w:val="00474B2E"/>
    <w:rsid w:val="004751C0"/>
    <w:rsid w:val="00483505"/>
    <w:rsid w:val="0048357C"/>
    <w:rsid w:val="00484376"/>
    <w:rsid w:val="004845D0"/>
    <w:rsid w:val="0048478A"/>
    <w:rsid w:val="0048580F"/>
    <w:rsid w:val="00485B95"/>
    <w:rsid w:val="00487D2F"/>
    <w:rsid w:val="00490EEC"/>
    <w:rsid w:val="00493A25"/>
    <w:rsid w:val="00493DB5"/>
    <w:rsid w:val="00494594"/>
    <w:rsid w:val="00495C30"/>
    <w:rsid w:val="004A12DE"/>
    <w:rsid w:val="004A1562"/>
    <w:rsid w:val="004A28E0"/>
    <w:rsid w:val="004A3CB3"/>
    <w:rsid w:val="004A3CEC"/>
    <w:rsid w:val="004A3DA8"/>
    <w:rsid w:val="004A4513"/>
    <w:rsid w:val="004A4818"/>
    <w:rsid w:val="004A5442"/>
    <w:rsid w:val="004A6678"/>
    <w:rsid w:val="004B1063"/>
    <w:rsid w:val="004B2CCF"/>
    <w:rsid w:val="004B3B33"/>
    <w:rsid w:val="004B514F"/>
    <w:rsid w:val="004B5743"/>
    <w:rsid w:val="004B6E39"/>
    <w:rsid w:val="004B71E4"/>
    <w:rsid w:val="004B7F90"/>
    <w:rsid w:val="004C34C8"/>
    <w:rsid w:val="004C3828"/>
    <w:rsid w:val="004C5F46"/>
    <w:rsid w:val="004C6E35"/>
    <w:rsid w:val="004C7694"/>
    <w:rsid w:val="004C7A3A"/>
    <w:rsid w:val="004D1F7E"/>
    <w:rsid w:val="004D2FB0"/>
    <w:rsid w:val="004D4F59"/>
    <w:rsid w:val="004D57DF"/>
    <w:rsid w:val="004D5D40"/>
    <w:rsid w:val="004D65FB"/>
    <w:rsid w:val="004D769F"/>
    <w:rsid w:val="004E0B89"/>
    <w:rsid w:val="004E30FB"/>
    <w:rsid w:val="004E4723"/>
    <w:rsid w:val="004E5D47"/>
    <w:rsid w:val="004E5F19"/>
    <w:rsid w:val="004E61F0"/>
    <w:rsid w:val="004E6E3F"/>
    <w:rsid w:val="004F012C"/>
    <w:rsid w:val="004F2FC9"/>
    <w:rsid w:val="004F386B"/>
    <w:rsid w:val="004F4023"/>
    <w:rsid w:val="004F402B"/>
    <w:rsid w:val="004F44C6"/>
    <w:rsid w:val="004F4BD0"/>
    <w:rsid w:val="004F6164"/>
    <w:rsid w:val="004F6699"/>
    <w:rsid w:val="0050049F"/>
    <w:rsid w:val="00500C23"/>
    <w:rsid w:val="00501645"/>
    <w:rsid w:val="00501D41"/>
    <w:rsid w:val="00502B7C"/>
    <w:rsid w:val="00503F5F"/>
    <w:rsid w:val="00505F4A"/>
    <w:rsid w:val="005072F3"/>
    <w:rsid w:val="00507BBB"/>
    <w:rsid w:val="005155FC"/>
    <w:rsid w:val="005179AB"/>
    <w:rsid w:val="005179F2"/>
    <w:rsid w:val="00520462"/>
    <w:rsid w:val="00521294"/>
    <w:rsid w:val="005220E5"/>
    <w:rsid w:val="005222E5"/>
    <w:rsid w:val="005229C3"/>
    <w:rsid w:val="00524F12"/>
    <w:rsid w:val="005254C5"/>
    <w:rsid w:val="0052585A"/>
    <w:rsid w:val="005258CC"/>
    <w:rsid w:val="005261A0"/>
    <w:rsid w:val="0052783C"/>
    <w:rsid w:val="00530FAB"/>
    <w:rsid w:val="00531E41"/>
    <w:rsid w:val="005326B5"/>
    <w:rsid w:val="00533276"/>
    <w:rsid w:val="00533BBF"/>
    <w:rsid w:val="00533BF8"/>
    <w:rsid w:val="00534A0E"/>
    <w:rsid w:val="00535910"/>
    <w:rsid w:val="00536D57"/>
    <w:rsid w:val="00537144"/>
    <w:rsid w:val="00537353"/>
    <w:rsid w:val="0053794D"/>
    <w:rsid w:val="00540F75"/>
    <w:rsid w:val="00540FDC"/>
    <w:rsid w:val="0054251B"/>
    <w:rsid w:val="00543692"/>
    <w:rsid w:val="00544E34"/>
    <w:rsid w:val="005462E7"/>
    <w:rsid w:val="00547053"/>
    <w:rsid w:val="00547967"/>
    <w:rsid w:val="005509C5"/>
    <w:rsid w:val="00552350"/>
    <w:rsid w:val="00553CB2"/>
    <w:rsid w:val="005541B1"/>
    <w:rsid w:val="005547B4"/>
    <w:rsid w:val="005575B7"/>
    <w:rsid w:val="005575C8"/>
    <w:rsid w:val="00557745"/>
    <w:rsid w:val="00560021"/>
    <w:rsid w:val="00560770"/>
    <w:rsid w:val="005608E5"/>
    <w:rsid w:val="00560AA5"/>
    <w:rsid w:val="005612B0"/>
    <w:rsid w:val="00562593"/>
    <w:rsid w:val="0056478F"/>
    <w:rsid w:val="005654D7"/>
    <w:rsid w:val="00565C64"/>
    <w:rsid w:val="0056602D"/>
    <w:rsid w:val="00567886"/>
    <w:rsid w:val="00570E04"/>
    <w:rsid w:val="00571D80"/>
    <w:rsid w:val="00572971"/>
    <w:rsid w:val="00573A8A"/>
    <w:rsid w:val="00573AFA"/>
    <w:rsid w:val="00573B1B"/>
    <w:rsid w:val="005740D8"/>
    <w:rsid w:val="0057660D"/>
    <w:rsid w:val="00576CC6"/>
    <w:rsid w:val="00580177"/>
    <w:rsid w:val="005808C0"/>
    <w:rsid w:val="005869F8"/>
    <w:rsid w:val="00587343"/>
    <w:rsid w:val="00587F86"/>
    <w:rsid w:val="00590254"/>
    <w:rsid w:val="00591FFC"/>
    <w:rsid w:val="005928DB"/>
    <w:rsid w:val="005942BA"/>
    <w:rsid w:val="00595F49"/>
    <w:rsid w:val="0059602A"/>
    <w:rsid w:val="005960F3"/>
    <w:rsid w:val="005965FA"/>
    <w:rsid w:val="00597E14"/>
    <w:rsid w:val="005A0B27"/>
    <w:rsid w:val="005A1A39"/>
    <w:rsid w:val="005A1C82"/>
    <w:rsid w:val="005A24B7"/>
    <w:rsid w:val="005A3FF4"/>
    <w:rsid w:val="005A64EF"/>
    <w:rsid w:val="005B0422"/>
    <w:rsid w:val="005B0781"/>
    <w:rsid w:val="005B0A85"/>
    <w:rsid w:val="005B1820"/>
    <w:rsid w:val="005B2ABD"/>
    <w:rsid w:val="005B7F73"/>
    <w:rsid w:val="005C1E53"/>
    <w:rsid w:val="005C32DB"/>
    <w:rsid w:val="005C3891"/>
    <w:rsid w:val="005C5ECB"/>
    <w:rsid w:val="005D0431"/>
    <w:rsid w:val="005D132A"/>
    <w:rsid w:val="005D4A2A"/>
    <w:rsid w:val="005D4A53"/>
    <w:rsid w:val="005D4AC7"/>
    <w:rsid w:val="005D54B1"/>
    <w:rsid w:val="005D58AD"/>
    <w:rsid w:val="005D5DB8"/>
    <w:rsid w:val="005D6373"/>
    <w:rsid w:val="005D662E"/>
    <w:rsid w:val="005D74DE"/>
    <w:rsid w:val="005E0427"/>
    <w:rsid w:val="005E1992"/>
    <w:rsid w:val="005E2A3A"/>
    <w:rsid w:val="005E2D2C"/>
    <w:rsid w:val="005E3F74"/>
    <w:rsid w:val="005E429C"/>
    <w:rsid w:val="005E44C2"/>
    <w:rsid w:val="005E5170"/>
    <w:rsid w:val="005E5BAE"/>
    <w:rsid w:val="005F354B"/>
    <w:rsid w:val="005F389E"/>
    <w:rsid w:val="005F4B90"/>
    <w:rsid w:val="005F510C"/>
    <w:rsid w:val="005F5A6E"/>
    <w:rsid w:val="005F62B9"/>
    <w:rsid w:val="005F7441"/>
    <w:rsid w:val="005F7E6C"/>
    <w:rsid w:val="00601143"/>
    <w:rsid w:val="00601CB8"/>
    <w:rsid w:val="0060250B"/>
    <w:rsid w:val="00602E4C"/>
    <w:rsid w:val="0060461A"/>
    <w:rsid w:val="006055E3"/>
    <w:rsid w:val="00605CC7"/>
    <w:rsid w:val="00606D4B"/>
    <w:rsid w:val="00610BEE"/>
    <w:rsid w:val="0061212E"/>
    <w:rsid w:val="00612138"/>
    <w:rsid w:val="00612AF8"/>
    <w:rsid w:val="0061370C"/>
    <w:rsid w:val="00613C79"/>
    <w:rsid w:val="00615199"/>
    <w:rsid w:val="00615397"/>
    <w:rsid w:val="00615408"/>
    <w:rsid w:val="00615D85"/>
    <w:rsid w:val="006165E7"/>
    <w:rsid w:val="00616A7E"/>
    <w:rsid w:val="0061726E"/>
    <w:rsid w:val="00621731"/>
    <w:rsid w:val="006232D1"/>
    <w:rsid w:val="006250CA"/>
    <w:rsid w:val="00625FAF"/>
    <w:rsid w:val="006267FA"/>
    <w:rsid w:val="00630B57"/>
    <w:rsid w:val="006318B3"/>
    <w:rsid w:val="006331F4"/>
    <w:rsid w:val="00634318"/>
    <w:rsid w:val="0063525C"/>
    <w:rsid w:val="0063582E"/>
    <w:rsid w:val="00637465"/>
    <w:rsid w:val="0064099D"/>
    <w:rsid w:val="0064434D"/>
    <w:rsid w:val="00645D98"/>
    <w:rsid w:val="0064623B"/>
    <w:rsid w:val="006466FA"/>
    <w:rsid w:val="006473CF"/>
    <w:rsid w:val="006476C2"/>
    <w:rsid w:val="00647714"/>
    <w:rsid w:val="00650BBD"/>
    <w:rsid w:val="006515B8"/>
    <w:rsid w:val="0065181B"/>
    <w:rsid w:val="0065329C"/>
    <w:rsid w:val="00654FFC"/>
    <w:rsid w:val="00660FB7"/>
    <w:rsid w:val="006612B2"/>
    <w:rsid w:val="006623B1"/>
    <w:rsid w:val="00662941"/>
    <w:rsid w:val="006634A2"/>
    <w:rsid w:val="0066497F"/>
    <w:rsid w:val="006650F3"/>
    <w:rsid w:val="00667B01"/>
    <w:rsid w:val="0067034F"/>
    <w:rsid w:val="006705F8"/>
    <w:rsid w:val="00670C5A"/>
    <w:rsid w:val="0067165E"/>
    <w:rsid w:val="00671DCA"/>
    <w:rsid w:val="00673297"/>
    <w:rsid w:val="006732C6"/>
    <w:rsid w:val="0067457B"/>
    <w:rsid w:val="00675286"/>
    <w:rsid w:val="006755B9"/>
    <w:rsid w:val="00675723"/>
    <w:rsid w:val="006778E1"/>
    <w:rsid w:val="00677E94"/>
    <w:rsid w:val="006806C9"/>
    <w:rsid w:val="0068095C"/>
    <w:rsid w:val="00683054"/>
    <w:rsid w:val="0068346C"/>
    <w:rsid w:val="006840A4"/>
    <w:rsid w:val="006847FA"/>
    <w:rsid w:val="0068487E"/>
    <w:rsid w:val="00684EEF"/>
    <w:rsid w:val="006863C3"/>
    <w:rsid w:val="00686503"/>
    <w:rsid w:val="006868ED"/>
    <w:rsid w:val="00686FD8"/>
    <w:rsid w:val="006874DD"/>
    <w:rsid w:val="00690846"/>
    <w:rsid w:val="00691598"/>
    <w:rsid w:val="00691F81"/>
    <w:rsid w:val="006928DF"/>
    <w:rsid w:val="00692A03"/>
    <w:rsid w:val="00694A21"/>
    <w:rsid w:val="00694C10"/>
    <w:rsid w:val="00694C20"/>
    <w:rsid w:val="00695742"/>
    <w:rsid w:val="006965CB"/>
    <w:rsid w:val="006A0A03"/>
    <w:rsid w:val="006A0EC1"/>
    <w:rsid w:val="006A12B6"/>
    <w:rsid w:val="006A26D7"/>
    <w:rsid w:val="006A2847"/>
    <w:rsid w:val="006A40B6"/>
    <w:rsid w:val="006A6AB5"/>
    <w:rsid w:val="006A700B"/>
    <w:rsid w:val="006A7195"/>
    <w:rsid w:val="006B056F"/>
    <w:rsid w:val="006B125B"/>
    <w:rsid w:val="006B1D41"/>
    <w:rsid w:val="006B1DFB"/>
    <w:rsid w:val="006B21D4"/>
    <w:rsid w:val="006B2EA9"/>
    <w:rsid w:val="006B33F1"/>
    <w:rsid w:val="006B386A"/>
    <w:rsid w:val="006B4A40"/>
    <w:rsid w:val="006B57B0"/>
    <w:rsid w:val="006B67AB"/>
    <w:rsid w:val="006B6DDF"/>
    <w:rsid w:val="006C087F"/>
    <w:rsid w:val="006C17BB"/>
    <w:rsid w:val="006C1AD3"/>
    <w:rsid w:val="006C2722"/>
    <w:rsid w:val="006C2946"/>
    <w:rsid w:val="006C515C"/>
    <w:rsid w:val="006C5418"/>
    <w:rsid w:val="006C59C4"/>
    <w:rsid w:val="006D016E"/>
    <w:rsid w:val="006D4EF7"/>
    <w:rsid w:val="006D561A"/>
    <w:rsid w:val="006E07C2"/>
    <w:rsid w:val="006E18CA"/>
    <w:rsid w:val="006E1B33"/>
    <w:rsid w:val="006E200E"/>
    <w:rsid w:val="006E2A84"/>
    <w:rsid w:val="006E36E4"/>
    <w:rsid w:val="006E437E"/>
    <w:rsid w:val="006E4489"/>
    <w:rsid w:val="006E50E1"/>
    <w:rsid w:val="006E677F"/>
    <w:rsid w:val="006E69F3"/>
    <w:rsid w:val="006E74AA"/>
    <w:rsid w:val="006F2A58"/>
    <w:rsid w:val="006F375A"/>
    <w:rsid w:val="00700527"/>
    <w:rsid w:val="00701192"/>
    <w:rsid w:val="00701557"/>
    <w:rsid w:val="00701766"/>
    <w:rsid w:val="00701862"/>
    <w:rsid w:val="007023EB"/>
    <w:rsid w:val="007047BB"/>
    <w:rsid w:val="007047D7"/>
    <w:rsid w:val="00704915"/>
    <w:rsid w:val="007060D1"/>
    <w:rsid w:val="007069C7"/>
    <w:rsid w:val="00707A08"/>
    <w:rsid w:val="00711DAB"/>
    <w:rsid w:val="00712286"/>
    <w:rsid w:val="00712776"/>
    <w:rsid w:val="00712B60"/>
    <w:rsid w:val="00712FF3"/>
    <w:rsid w:val="00713D65"/>
    <w:rsid w:val="0071410E"/>
    <w:rsid w:val="00714C3B"/>
    <w:rsid w:val="00715AB1"/>
    <w:rsid w:val="00716DCE"/>
    <w:rsid w:val="007201CA"/>
    <w:rsid w:val="00720FAC"/>
    <w:rsid w:val="007211CC"/>
    <w:rsid w:val="007215A7"/>
    <w:rsid w:val="00721C6B"/>
    <w:rsid w:val="00722CC7"/>
    <w:rsid w:val="007241B3"/>
    <w:rsid w:val="0072623F"/>
    <w:rsid w:val="00730052"/>
    <w:rsid w:val="007304FE"/>
    <w:rsid w:val="0073251F"/>
    <w:rsid w:val="0073338D"/>
    <w:rsid w:val="007333A3"/>
    <w:rsid w:val="00733881"/>
    <w:rsid w:val="0073482C"/>
    <w:rsid w:val="00734FE4"/>
    <w:rsid w:val="00735050"/>
    <w:rsid w:val="00740454"/>
    <w:rsid w:val="00742365"/>
    <w:rsid w:val="00745DC2"/>
    <w:rsid w:val="00747AEC"/>
    <w:rsid w:val="00750ABF"/>
    <w:rsid w:val="00751666"/>
    <w:rsid w:val="00753006"/>
    <w:rsid w:val="00753DE8"/>
    <w:rsid w:val="00753ECB"/>
    <w:rsid w:val="007556E5"/>
    <w:rsid w:val="007559D9"/>
    <w:rsid w:val="00755F18"/>
    <w:rsid w:val="007560DC"/>
    <w:rsid w:val="00756C85"/>
    <w:rsid w:val="007579A2"/>
    <w:rsid w:val="00757A07"/>
    <w:rsid w:val="00760CD2"/>
    <w:rsid w:val="0076327F"/>
    <w:rsid w:val="00764A3E"/>
    <w:rsid w:val="007655F4"/>
    <w:rsid w:val="00765DF0"/>
    <w:rsid w:val="007674C9"/>
    <w:rsid w:val="00767BA5"/>
    <w:rsid w:val="00767BE8"/>
    <w:rsid w:val="00771296"/>
    <w:rsid w:val="00772224"/>
    <w:rsid w:val="0077304F"/>
    <w:rsid w:val="00773AE9"/>
    <w:rsid w:val="00773E06"/>
    <w:rsid w:val="0077457A"/>
    <w:rsid w:val="00774BA5"/>
    <w:rsid w:val="00781A4B"/>
    <w:rsid w:val="0078231E"/>
    <w:rsid w:val="007826D1"/>
    <w:rsid w:val="007850A8"/>
    <w:rsid w:val="00785D2A"/>
    <w:rsid w:val="00787535"/>
    <w:rsid w:val="007876DD"/>
    <w:rsid w:val="007878E2"/>
    <w:rsid w:val="0079032E"/>
    <w:rsid w:val="00790A39"/>
    <w:rsid w:val="00790AAA"/>
    <w:rsid w:val="00792AFD"/>
    <w:rsid w:val="00793A99"/>
    <w:rsid w:val="00793D97"/>
    <w:rsid w:val="00794FEF"/>
    <w:rsid w:val="00795E01"/>
    <w:rsid w:val="007963C6"/>
    <w:rsid w:val="007970B6"/>
    <w:rsid w:val="007975C7"/>
    <w:rsid w:val="007A03FF"/>
    <w:rsid w:val="007A1160"/>
    <w:rsid w:val="007A1363"/>
    <w:rsid w:val="007A1FC7"/>
    <w:rsid w:val="007A216D"/>
    <w:rsid w:val="007A3101"/>
    <w:rsid w:val="007A3A02"/>
    <w:rsid w:val="007A3D1F"/>
    <w:rsid w:val="007A3D30"/>
    <w:rsid w:val="007A69D8"/>
    <w:rsid w:val="007B1DC0"/>
    <w:rsid w:val="007B249C"/>
    <w:rsid w:val="007B3399"/>
    <w:rsid w:val="007B6EB8"/>
    <w:rsid w:val="007C25D4"/>
    <w:rsid w:val="007C3F4B"/>
    <w:rsid w:val="007C6B27"/>
    <w:rsid w:val="007D2DAD"/>
    <w:rsid w:val="007D302C"/>
    <w:rsid w:val="007D3F51"/>
    <w:rsid w:val="007D4DC5"/>
    <w:rsid w:val="007D7B36"/>
    <w:rsid w:val="007E05C3"/>
    <w:rsid w:val="007E27C8"/>
    <w:rsid w:val="007E5C59"/>
    <w:rsid w:val="007E7A1D"/>
    <w:rsid w:val="007F021F"/>
    <w:rsid w:val="007F0A42"/>
    <w:rsid w:val="007F0EF8"/>
    <w:rsid w:val="007F34B0"/>
    <w:rsid w:val="007F5C47"/>
    <w:rsid w:val="007F6712"/>
    <w:rsid w:val="007F71BE"/>
    <w:rsid w:val="007F79EA"/>
    <w:rsid w:val="00802594"/>
    <w:rsid w:val="0080493A"/>
    <w:rsid w:val="00804CC4"/>
    <w:rsid w:val="00806B90"/>
    <w:rsid w:val="00812A56"/>
    <w:rsid w:val="008134C6"/>
    <w:rsid w:val="00813F15"/>
    <w:rsid w:val="00813F55"/>
    <w:rsid w:val="00814682"/>
    <w:rsid w:val="00815FE6"/>
    <w:rsid w:val="00817330"/>
    <w:rsid w:val="008176D9"/>
    <w:rsid w:val="008200A0"/>
    <w:rsid w:val="0082051A"/>
    <w:rsid w:val="008207C8"/>
    <w:rsid w:val="00820C09"/>
    <w:rsid w:val="0082194E"/>
    <w:rsid w:val="00822A61"/>
    <w:rsid w:val="00822DE7"/>
    <w:rsid w:val="00823200"/>
    <w:rsid w:val="00826B21"/>
    <w:rsid w:val="00827BA7"/>
    <w:rsid w:val="00832E83"/>
    <w:rsid w:val="00833D59"/>
    <w:rsid w:val="00833E4D"/>
    <w:rsid w:val="00836A6D"/>
    <w:rsid w:val="00837C59"/>
    <w:rsid w:val="0084372C"/>
    <w:rsid w:val="0084459D"/>
    <w:rsid w:val="00844C9B"/>
    <w:rsid w:val="008464D8"/>
    <w:rsid w:val="00847464"/>
    <w:rsid w:val="0085016B"/>
    <w:rsid w:val="008510B1"/>
    <w:rsid w:val="0085275B"/>
    <w:rsid w:val="00855001"/>
    <w:rsid w:val="008606BA"/>
    <w:rsid w:val="008608BF"/>
    <w:rsid w:val="00860963"/>
    <w:rsid w:val="00861111"/>
    <w:rsid w:val="008632B2"/>
    <w:rsid w:val="00863738"/>
    <w:rsid w:val="0086377B"/>
    <w:rsid w:val="008637F5"/>
    <w:rsid w:val="008640AF"/>
    <w:rsid w:val="00865ACA"/>
    <w:rsid w:val="00867A01"/>
    <w:rsid w:val="00870AE1"/>
    <w:rsid w:val="008716D1"/>
    <w:rsid w:val="00872BD9"/>
    <w:rsid w:val="00874259"/>
    <w:rsid w:val="0087491A"/>
    <w:rsid w:val="008750A0"/>
    <w:rsid w:val="00875774"/>
    <w:rsid w:val="00877278"/>
    <w:rsid w:val="00880578"/>
    <w:rsid w:val="008810CE"/>
    <w:rsid w:val="00881CFB"/>
    <w:rsid w:val="008820B2"/>
    <w:rsid w:val="0088402F"/>
    <w:rsid w:val="0088407B"/>
    <w:rsid w:val="00890AB9"/>
    <w:rsid w:val="008947EA"/>
    <w:rsid w:val="00894F6B"/>
    <w:rsid w:val="0089606B"/>
    <w:rsid w:val="00896618"/>
    <w:rsid w:val="00897A93"/>
    <w:rsid w:val="008A1506"/>
    <w:rsid w:val="008A4499"/>
    <w:rsid w:val="008A6788"/>
    <w:rsid w:val="008A7988"/>
    <w:rsid w:val="008B07AC"/>
    <w:rsid w:val="008B1218"/>
    <w:rsid w:val="008B1574"/>
    <w:rsid w:val="008B30BB"/>
    <w:rsid w:val="008B3C58"/>
    <w:rsid w:val="008B4357"/>
    <w:rsid w:val="008B4848"/>
    <w:rsid w:val="008B5383"/>
    <w:rsid w:val="008B5572"/>
    <w:rsid w:val="008B5FF5"/>
    <w:rsid w:val="008C0173"/>
    <w:rsid w:val="008C1E2D"/>
    <w:rsid w:val="008C2A1D"/>
    <w:rsid w:val="008C34E8"/>
    <w:rsid w:val="008C38D5"/>
    <w:rsid w:val="008C4D57"/>
    <w:rsid w:val="008C60D8"/>
    <w:rsid w:val="008C6CF1"/>
    <w:rsid w:val="008D0E71"/>
    <w:rsid w:val="008D0EB1"/>
    <w:rsid w:val="008D11B2"/>
    <w:rsid w:val="008D1B88"/>
    <w:rsid w:val="008D1F42"/>
    <w:rsid w:val="008D2BD3"/>
    <w:rsid w:val="008D35D3"/>
    <w:rsid w:val="008D4CA4"/>
    <w:rsid w:val="008D4EC9"/>
    <w:rsid w:val="008D5E14"/>
    <w:rsid w:val="008D67E4"/>
    <w:rsid w:val="008D722D"/>
    <w:rsid w:val="008D7954"/>
    <w:rsid w:val="008D7D7B"/>
    <w:rsid w:val="008E072D"/>
    <w:rsid w:val="008E0B9C"/>
    <w:rsid w:val="008E3372"/>
    <w:rsid w:val="008E3ABE"/>
    <w:rsid w:val="008E3F9C"/>
    <w:rsid w:val="008E4942"/>
    <w:rsid w:val="008E4C8B"/>
    <w:rsid w:val="008E61DE"/>
    <w:rsid w:val="008F02ED"/>
    <w:rsid w:val="008F033C"/>
    <w:rsid w:val="008F2C86"/>
    <w:rsid w:val="008F493D"/>
    <w:rsid w:val="008F4996"/>
    <w:rsid w:val="008F5384"/>
    <w:rsid w:val="008F5771"/>
    <w:rsid w:val="008F5C72"/>
    <w:rsid w:val="008F6CF2"/>
    <w:rsid w:val="008F7DFC"/>
    <w:rsid w:val="008F7FB4"/>
    <w:rsid w:val="00900A78"/>
    <w:rsid w:val="00900AA0"/>
    <w:rsid w:val="00900E60"/>
    <w:rsid w:val="009011F5"/>
    <w:rsid w:val="00901F20"/>
    <w:rsid w:val="00904F71"/>
    <w:rsid w:val="00906A73"/>
    <w:rsid w:val="00911749"/>
    <w:rsid w:val="009136D4"/>
    <w:rsid w:val="00916D28"/>
    <w:rsid w:val="009177DE"/>
    <w:rsid w:val="00920842"/>
    <w:rsid w:val="00921F9D"/>
    <w:rsid w:val="0092213F"/>
    <w:rsid w:val="00924A51"/>
    <w:rsid w:val="009253C4"/>
    <w:rsid w:val="00925F47"/>
    <w:rsid w:val="00926690"/>
    <w:rsid w:val="00927865"/>
    <w:rsid w:val="00927AB7"/>
    <w:rsid w:val="00927B20"/>
    <w:rsid w:val="00931AF4"/>
    <w:rsid w:val="009327E4"/>
    <w:rsid w:val="00933089"/>
    <w:rsid w:val="00933DD1"/>
    <w:rsid w:val="00933E33"/>
    <w:rsid w:val="00934A10"/>
    <w:rsid w:val="00934F41"/>
    <w:rsid w:val="00935913"/>
    <w:rsid w:val="009369E6"/>
    <w:rsid w:val="00936B5B"/>
    <w:rsid w:val="00937E79"/>
    <w:rsid w:val="00942C55"/>
    <w:rsid w:val="0094404F"/>
    <w:rsid w:val="00947656"/>
    <w:rsid w:val="009479DE"/>
    <w:rsid w:val="009501EB"/>
    <w:rsid w:val="009504FB"/>
    <w:rsid w:val="00950F90"/>
    <w:rsid w:val="00951C16"/>
    <w:rsid w:val="00952ED0"/>
    <w:rsid w:val="0095391E"/>
    <w:rsid w:val="00953BB8"/>
    <w:rsid w:val="00954B90"/>
    <w:rsid w:val="00954FEF"/>
    <w:rsid w:val="00955C07"/>
    <w:rsid w:val="00955F6B"/>
    <w:rsid w:val="009603E6"/>
    <w:rsid w:val="0096070B"/>
    <w:rsid w:val="00964B87"/>
    <w:rsid w:val="00965342"/>
    <w:rsid w:val="00965345"/>
    <w:rsid w:val="009655C8"/>
    <w:rsid w:val="00966690"/>
    <w:rsid w:val="009717AB"/>
    <w:rsid w:val="009718A7"/>
    <w:rsid w:val="009739DF"/>
    <w:rsid w:val="009758ED"/>
    <w:rsid w:val="00975BCD"/>
    <w:rsid w:val="0097615F"/>
    <w:rsid w:val="0097633C"/>
    <w:rsid w:val="00976735"/>
    <w:rsid w:val="009813CD"/>
    <w:rsid w:val="00983F9A"/>
    <w:rsid w:val="00984EA0"/>
    <w:rsid w:val="00985A83"/>
    <w:rsid w:val="00985EC3"/>
    <w:rsid w:val="00986282"/>
    <w:rsid w:val="009862F2"/>
    <w:rsid w:val="00990493"/>
    <w:rsid w:val="00990AAC"/>
    <w:rsid w:val="00991CC9"/>
    <w:rsid w:val="00991E7B"/>
    <w:rsid w:val="0099221C"/>
    <w:rsid w:val="009932F1"/>
    <w:rsid w:val="009933DA"/>
    <w:rsid w:val="009937AE"/>
    <w:rsid w:val="0099738B"/>
    <w:rsid w:val="009A22BE"/>
    <w:rsid w:val="009A280C"/>
    <w:rsid w:val="009A3936"/>
    <w:rsid w:val="009A58C3"/>
    <w:rsid w:val="009A5911"/>
    <w:rsid w:val="009A624C"/>
    <w:rsid w:val="009A6302"/>
    <w:rsid w:val="009A74FB"/>
    <w:rsid w:val="009A7F69"/>
    <w:rsid w:val="009B1D6F"/>
    <w:rsid w:val="009B306E"/>
    <w:rsid w:val="009B366F"/>
    <w:rsid w:val="009B6846"/>
    <w:rsid w:val="009C17F8"/>
    <w:rsid w:val="009C1B8C"/>
    <w:rsid w:val="009C232C"/>
    <w:rsid w:val="009C44B2"/>
    <w:rsid w:val="009C6AB6"/>
    <w:rsid w:val="009C78B4"/>
    <w:rsid w:val="009D2B49"/>
    <w:rsid w:val="009D3C17"/>
    <w:rsid w:val="009D51A0"/>
    <w:rsid w:val="009D5CFB"/>
    <w:rsid w:val="009D6466"/>
    <w:rsid w:val="009D7295"/>
    <w:rsid w:val="009D73A5"/>
    <w:rsid w:val="009E10C0"/>
    <w:rsid w:val="009E2EB3"/>
    <w:rsid w:val="009E31B7"/>
    <w:rsid w:val="009E3C34"/>
    <w:rsid w:val="009E3D73"/>
    <w:rsid w:val="009E3F49"/>
    <w:rsid w:val="009E4556"/>
    <w:rsid w:val="009E5C4E"/>
    <w:rsid w:val="009E5D19"/>
    <w:rsid w:val="009E6A24"/>
    <w:rsid w:val="009E730E"/>
    <w:rsid w:val="009F0078"/>
    <w:rsid w:val="009F3746"/>
    <w:rsid w:val="009F47CB"/>
    <w:rsid w:val="009F732A"/>
    <w:rsid w:val="009F78F8"/>
    <w:rsid w:val="00A00178"/>
    <w:rsid w:val="00A002CD"/>
    <w:rsid w:val="00A00CFF"/>
    <w:rsid w:val="00A01284"/>
    <w:rsid w:val="00A05259"/>
    <w:rsid w:val="00A05669"/>
    <w:rsid w:val="00A05959"/>
    <w:rsid w:val="00A06D29"/>
    <w:rsid w:val="00A07123"/>
    <w:rsid w:val="00A074EC"/>
    <w:rsid w:val="00A11BCE"/>
    <w:rsid w:val="00A123BF"/>
    <w:rsid w:val="00A1343B"/>
    <w:rsid w:val="00A13500"/>
    <w:rsid w:val="00A145CF"/>
    <w:rsid w:val="00A14D10"/>
    <w:rsid w:val="00A14DFF"/>
    <w:rsid w:val="00A15808"/>
    <w:rsid w:val="00A21161"/>
    <w:rsid w:val="00A21DCC"/>
    <w:rsid w:val="00A227EC"/>
    <w:rsid w:val="00A22AC9"/>
    <w:rsid w:val="00A22E35"/>
    <w:rsid w:val="00A23652"/>
    <w:rsid w:val="00A23D7C"/>
    <w:rsid w:val="00A244BF"/>
    <w:rsid w:val="00A25C73"/>
    <w:rsid w:val="00A26C63"/>
    <w:rsid w:val="00A2744B"/>
    <w:rsid w:val="00A27D0A"/>
    <w:rsid w:val="00A3067B"/>
    <w:rsid w:val="00A30A59"/>
    <w:rsid w:val="00A321D3"/>
    <w:rsid w:val="00A32AB9"/>
    <w:rsid w:val="00A34A02"/>
    <w:rsid w:val="00A34E1B"/>
    <w:rsid w:val="00A35852"/>
    <w:rsid w:val="00A358CE"/>
    <w:rsid w:val="00A40BB9"/>
    <w:rsid w:val="00A41677"/>
    <w:rsid w:val="00A4185F"/>
    <w:rsid w:val="00A452D3"/>
    <w:rsid w:val="00A47732"/>
    <w:rsid w:val="00A512E8"/>
    <w:rsid w:val="00A51EE2"/>
    <w:rsid w:val="00A52133"/>
    <w:rsid w:val="00A5247A"/>
    <w:rsid w:val="00A5295C"/>
    <w:rsid w:val="00A52B8E"/>
    <w:rsid w:val="00A5598E"/>
    <w:rsid w:val="00A55DBB"/>
    <w:rsid w:val="00A56292"/>
    <w:rsid w:val="00A56F9D"/>
    <w:rsid w:val="00A56FA1"/>
    <w:rsid w:val="00A57046"/>
    <w:rsid w:val="00A608D3"/>
    <w:rsid w:val="00A620A4"/>
    <w:rsid w:val="00A626FF"/>
    <w:rsid w:val="00A63ACF"/>
    <w:rsid w:val="00A66FFC"/>
    <w:rsid w:val="00A702DB"/>
    <w:rsid w:val="00A7079F"/>
    <w:rsid w:val="00A720BA"/>
    <w:rsid w:val="00A74914"/>
    <w:rsid w:val="00A75A33"/>
    <w:rsid w:val="00A75DA0"/>
    <w:rsid w:val="00A76D6C"/>
    <w:rsid w:val="00A776F1"/>
    <w:rsid w:val="00A779DC"/>
    <w:rsid w:val="00A77DAB"/>
    <w:rsid w:val="00A80195"/>
    <w:rsid w:val="00A80F9D"/>
    <w:rsid w:val="00A812EB"/>
    <w:rsid w:val="00A82478"/>
    <w:rsid w:val="00A83477"/>
    <w:rsid w:val="00A84167"/>
    <w:rsid w:val="00A85E87"/>
    <w:rsid w:val="00A87A70"/>
    <w:rsid w:val="00A91358"/>
    <w:rsid w:val="00A914D4"/>
    <w:rsid w:val="00A92857"/>
    <w:rsid w:val="00A93603"/>
    <w:rsid w:val="00A9508D"/>
    <w:rsid w:val="00A96CDB"/>
    <w:rsid w:val="00A97D58"/>
    <w:rsid w:val="00AA2FA3"/>
    <w:rsid w:val="00AA3D47"/>
    <w:rsid w:val="00AA4068"/>
    <w:rsid w:val="00AA4303"/>
    <w:rsid w:val="00AA4B0E"/>
    <w:rsid w:val="00AA5258"/>
    <w:rsid w:val="00AA5AB8"/>
    <w:rsid w:val="00AA5D05"/>
    <w:rsid w:val="00AA6512"/>
    <w:rsid w:val="00AA6B45"/>
    <w:rsid w:val="00AA6EF7"/>
    <w:rsid w:val="00AB07EE"/>
    <w:rsid w:val="00AB1A04"/>
    <w:rsid w:val="00AB35F8"/>
    <w:rsid w:val="00AB5A88"/>
    <w:rsid w:val="00AB7959"/>
    <w:rsid w:val="00AC1BB3"/>
    <w:rsid w:val="00AC1C8F"/>
    <w:rsid w:val="00AC219C"/>
    <w:rsid w:val="00AC3DA1"/>
    <w:rsid w:val="00AC741E"/>
    <w:rsid w:val="00AD4020"/>
    <w:rsid w:val="00AD48B8"/>
    <w:rsid w:val="00AD4B57"/>
    <w:rsid w:val="00AD5265"/>
    <w:rsid w:val="00AD5F8A"/>
    <w:rsid w:val="00AD6F09"/>
    <w:rsid w:val="00AD7450"/>
    <w:rsid w:val="00AD7A7C"/>
    <w:rsid w:val="00AE378D"/>
    <w:rsid w:val="00AE40E3"/>
    <w:rsid w:val="00AE4A51"/>
    <w:rsid w:val="00AE4AD4"/>
    <w:rsid w:val="00AE6A69"/>
    <w:rsid w:val="00AE6EC6"/>
    <w:rsid w:val="00AF12DB"/>
    <w:rsid w:val="00AF2119"/>
    <w:rsid w:val="00AF51CB"/>
    <w:rsid w:val="00AF65B8"/>
    <w:rsid w:val="00AF73DB"/>
    <w:rsid w:val="00AF7825"/>
    <w:rsid w:val="00B016B9"/>
    <w:rsid w:val="00B028EC"/>
    <w:rsid w:val="00B02A75"/>
    <w:rsid w:val="00B02E4F"/>
    <w:rsid w:val="00B03687"/>
    <w:rsid w:val="00B04397"/>
    <w:rsid w:val="00B0477B"/>
    <w:rsid w:val="00B0582E"/>
    <w:rsid w:val="00B078E2"/>
    <w:rsid w:val="00B1012C"/>
    <w:rsid w:val="00B1067D"/>
    <w:rsid w:val="00B1171A"/>
    <w:rsid w:val="00B118AA"/>
    <w:rsid w:val="00B12316"/>
    <w:rsid w:val="00B1334E"/>
    <w:rsid w:val="00B14093"/>
    <w:rsid w:val="00B14925"/>
    <w:rsid w:val="00B16293"/>
    <w:rsid w:val="00B16EA4"/>
    <w:rsid w:val="00B20C59"/>
    <w:rsid w:val="00B2280A"/>
    <w:rsid w:val="00B24CE0"/>
    <w:rsid w:val="00B265A1"/>
    <w:rsid w:val="00B267E4"/>
    <w:rsid w:val="00B306E6"/>
    <w:rsid w:val="00B315A2"/>
    <w:rsid w:val="00B31B30"/>
    <w:rsid w:val="00B31C87"/>
    <w:rsid w:val="00B325E8"/>
    <w:rsid w:val="00B34DED"/>
    <w:rsid w:val="00B37284"/>
    <w:rsid w:val="00B401BD"/>
    <w:rsid w:val="00B41A15"/>
    <w:rsid w:val="00B41B11"/>
    <w:rsid w:val="00B42332"/>
    <w:rsid w:val="00B42F5D"/>
    <w:rsid w:val="00B43854"/>
    <w:rsid w:val="00B47AFE"/>
    <w:rsid w:val="00B50BAF"/>
    <w:rsid w:val="00B519E4"/>
    <w:rsid w:val="00B52F81"/>
    <w:rsid w:val="00B542A5"/>
    <w:rsid w:val="00B547F1"/>
    <w:rsid w:val="00B55CD4"/>
    <w:rsid w:val="00B56F22"/>
    <w:rsid w:val="00B6040D"/>
    <w:rsid w:val="00B61C35"/>
    <w:rsid w:val="00B6378D"/>
    <w:rsid w:val="00B640DE"/>
    <w:rsid w:val="00B6541B"/>
    <w:rsid w:val="00B65AD8"/>
    <w:rsid w:val="00B67823"/>
    <w:rsid w:val="00B70292"/>
    <w:rsid w:val="00B70D03"/>
    <w:rsid w:val="00B726C0"/>
    <w:rsid w:val="00B7303F"/>
    <w:rsid w:val="00B73231"/>
    <w:rsid w:val="00B74754"/>
    <w:rsid w:val="00B76090"/>
    <w:rsid w:val="00B8096C"/>
    <w:rsid w:val="00B812D1"/>
    <w:rsid w:val="00B81817"/>
    <w:rsid w:val="00B82318"/>
    <w:rsid w:val="00B83363"/>
    <w:rsid w:val="00B86AF0"/>
    <w:rsid w:val="00B904FF"/>
    <w:rsid w:val="00B91115"/>
    <w:rsid w:val="00B94636"/>
    <w:rsid w:val="00B9794C"/>
    <w:rsid w:val="00BA00A0"/>
    <w:rsid w:val="00BA1955"/>
    <w:rsid w:val="00BA1D79"/>
    <w:rsid w:val="00BA2204"/>
    <w:rsid w:val="00BA28E2"/>
    <w:rsid w:val="00BA357F"/>
    <w:rsid w:val="00BA4960"/>
    <w:rsid w:val="00BA4B81"/>
    <w:rsid w:val="00BA729D"/>
    <w:rsid w:val="00BA7E74"/>
    <w:rsid w:val="00BB0AE8"/>
    <w:rsid w:val="00BB1B82"/>
    <w:rsid w:val="00BB31DD"/>
    <w:rsid w:val="00BB397C"/>
    <w:rsid w:val="00BB50E1"/>
    <w:rsid w:val="00BC1DEA"/>
    <w:rsid w:val="00BC42FD"/>
    <w:rsid w:val="00BC5011"/>
    <w:rsid w:val="00BC50D5"/>
    <w:rsid w:val="00BC57B1"/>
    <w:rsid w:val="00BC5816"/>
    <w:rsid w:val="00BC5B7A"/>
    <w:rsid w:val="00BC62BF"/>
    <w:rsid w:val="00BC7C4E"/>
    <w:rsid w:val="00BD00EB"/>
    <w:rsid w:val="00BD249D"/>
    <w:rsid w:val="00BD3234"/>
    <w:rsid w:val="00BD6952"/>
    <w:rsid w:val="00BE4467"/>
    <w:rsid w:val="00BE4F5F"/>
    <w:rsid w:val="00BE6BC4"/>
    <w:rsid w:val="00BE781A"/>
    <w:rsid w:val="00BE7F21"/>
    <w:rsid w:val="00BF04E7"/>
    <w:rsid w:val="00BF15E0"/>
    <w:rsid w:val="00BF262D"/>
    <w:rsid w:val="00BF401F"/>
    <w:rsid w:val="00BF408A"/>
    <w:rsid w:val="00BF5FB0"/>
    <w:rsid w:val="00BF6671"/>
    <w:rsid w:val="00BF70AB"/>
    <w:rsid w:val="00BF75AC"/>
    <w:rsid w:val="00BF786B"/>
    <w:rsid w:val="00BF7A3B"/>
    <w:rsid w:val="00C00192"/>
    <w:rsid w:val="00C0058D"/>
    <w:rsid w:val="00C006AD"/>
    <w:rsid w:val="00C011C9"/>
    <w:rsid w:val="00C02293"/>
    <w:rsid w:val="00C0339F"/>
    <w:rsid w:val="00C03C41"/>
    <w:rsid w:val="00C05397"/>
    <w:rsid w:val="00C065CE"/>
    <w:rsid w:val="00C06829"/>
    <w:rsid w:val="00C07553"/>
    <w:rsid w:val="00C07982"/>
    <w:rsid w:val="00C10E65"/>
    <w:rsid w:val="00C11D71"/>
    <w:rsid w:val="00C12DD0"/>
    <w:rsid w:val="00C13B6A"/>
    <w:rsid w:val="00C16696"/>
    <w:rsid w:val="00C176A3"/>
    <w:rsid w:val="00C17F13"/>
    <w:rsid w:val="00C21B32"/>
    <w:rsid w:val="00C2247E"/>
    <w:rsid w:val="00C23CE1"/>
    <w:rsid w:val="00C2504E"/>
    <w:rsid w:val="00C2657F"/>
    <w:rsid w:val="00C30830"/>
    <w:rsid w:val="00C32C39"/>
    <w:rsid w:val="00C33A88"/>
    <w:rsid w:val="00C35E45"/>
    <w:rsid w:val="00C42786"/>
    <w:rsid w:val="00C43B1B"/>
    <w:rsid w:val="00C4485E"/>
    <w:rsid w:val="00C453BD"/>
    <w:rsid w:val="00C45736"/>
    <w:rsid w:val="00C4589F"/>
    <w:rsid w:val="00C46F49"/>
    <w:rsid w:val="00C47A07"/>
    <w:rsid w:val="00C47B70"/>
    <w:rsid w:val="00C52561"/>
    <w:rsid w:val="00C53425"/>
    <w:rsid w:val="00C53CD1"/>
    <w:rsid w:val="00C53F19"/>
    <w:rsid w:val="00C540B7"/>
    <w:rsid w:val="00C54488"/>
    <w:rsid w:val="00C54BC7"/>
    <w:rsid w:val="00C56B2F"/>
    <w:rsid w:val="00C57AD4"/>
    <w:rsid w:val="00C57BC3"/>
    <w:rsid w:val="00C60300"/>
    <w:rsid w:val="00C60E93"/>
    <w:rsid w:val="00C6109F"/>
    <w:rsid w:val="00C62625"/>
    <w:rsid w:val="00C6282B"/>
    <w:rsid w:val="00C62C6F"/>
    <w:rsid w:val="00C62CDF"/>
    <w:rsid w:val="00C646BC"/>
    <w:rsid w:val="00C6497C"/>
    <w:rsid w:val="00C66DB7"/>
    <w:rsid w:val="00C70267"/>
    <w:rsid w:val="00C70A51"/>
    <w:rsid w:val="00C719FE"/>
    <w:rsid w:val="00C740DB"/>
    <w:rsid w:val="00C74532"/>
    <w:rsid w:val="00C772AA"/>
    <w:rsid w:val="00C7765B"/>
    <w:rsid w:val="00C80459"/>
    <w:rsid w:val="00C80A1A"/>
    <w:rsid w:val="00C81135"/>
    <w:rsid w:val="00C84461"/>
    <w:rsid w:val="00C84A8B"/>
    <w:rsid w:val="00C85EA6"/>
    <w:rsid w:val="00C86A6C"/>
    <w:rsid w:val="00C86E8A"/>
    <w:rsid w:val="00C87319"/>
    <w:rsid w:val="00C873B7"/>
    <w:rsid w:val="00C8772F"/>
    <w:rsid w:val="00C8773D"/>
    <w:rsid w:val="00C90E87"/>
    <w:rsid w:val="00C919E3"/>
    <w:rsid w:val="00C94922"/>
    <w:rsid w:val="00CA14F2"/>
    <w:rsid w:val="00CA2A84"/>
    <w:rsid w:val="00CA2AF4"/>
    <w:rsid w:val="00CA32A1"/>
    <w:rsid w:val="00CA5CFB"/>
    <w:rsid w:val="00CB1367"/>
    <w:rsid w:val="00CB1EC8"/>
    <w:rsid w:val="00CB216C"/>
    <w:rsid w:val="00CB2B00"/>
    <w:rsid w:val="00CB3805"/>
    <w:rsid w:val="00CB4769"/>
    <w:rsid w:val="00CB550E"/>
    <w:rsid w:val="00CC21F7"/>
    <w:rsid w:val="00CC22D4"/>
    <w:rsid w:val="00CC3BFE"/>
    <w:rsid w:val="00CC47F3"/>
    <w:rsid w:val="00CC5766"/>
    <w:rsid w:val="00CC58EA"/>
    <w:rsid w:val="00CC5A5D"/>
    <w:rsid w:val="00CC6121"/>
    <w:rsid w:val="00CD0DC9"/>
    <w:rsid w:val="00CD1950"/>
    <w:rsid w:val="00CD3DF2"/>
    <w:rsid w:val="00CD4E81"/>
    <w:rsid w:val="00CD58D5"/>
    <w:rsid w:val="00CD5EC1"/>
    <w:rsid w:val="00CD7DEF"/>
    <w:rsid w:val="00CE0281"/>
    <w:rsid w:val="00CE0A2C"/>
    <w:rsid w:val="00CE152C"/>
    <w:rsid w:val="00CE1E13"/>
    <w:rsid w:val="00CE3ACD"/>
    <w:rsid w:val="00CE4298"/>
    <w:rsid w:val="00CE48B4"/>
    <w:rsid w:val="00CE5094"/>
    <w:rsid w:val="00CE749D"/>
    <w:rsid w:val="00CF03D4"/>
    <w:rsid w:val="00CF0698"/>
    <w:rsid w:val="00CF0899"/>
    <w:rsid w:val="00CF1165"/>
    <w:rsid w:val="00CF16CE"/>
    <w:rsid w:val="00CF1862"/>
    <w:rsid w:val="00CF1FE9"/>
    <w:rsid w:val="00CF2809"/>
    <w:rsid w:val="00CF3C04"/>
    <w:rsid w:val="00CF3C5F"/>
    <w:rsid w:val="00D02420"/>
    <w:rsid w:val="00D028A4"/>
    <w:rsid w:val="00D03995"/>
    <w:rsid w:val="00D03F76"/>
    <w:rsid w:val="00D04754"/>
    <w:rsid w:val="00D05475"/>
    <w:rsid w:val="00D067ED"/>
    <w:rsid w:val="00D0712C"/>
    <w:rsid w:val="00D071C9"/>
    <w:rsid w:val="00D11145"/>
    <w:rsid w:val="00D153FE"/>
    <w:rsid w:val="00D15D63"/>
    <w:rsid w:val="00D20184"/>
    <w:rsid w:val="00D2097E"/>
    <w:rsid w:val="00D21A83"/>
    <w:rsid w:val="00D232E4"/>
    <w:rsid w:val="00D23E89"/>
    <w:rsid w:val="00D2580F"/>
    <w:rsid w:val="00D2645A"/>
    <w:rsid w:val="00D303B3"/>
    <w:rsid w:val="00D314E9"/>
    <w:rsid w:val="00D31BDD"/>
    <w:rsid w:val="00D32BA2"/>
    <w:rsid w:val="00D333A8"/>
    <w:rsid w:val="00D33950"/>
    <w:rsid w:val="00D3517C"/>
    <w:rsid w:val="00D3694A"/>
    <w:rsid w:val="00D37490"/>
    <w:rsid w:val="00D40A18"/>
    <w:rsid w:val="00D412FC"/>
    <w:rsid w:val="00D414AF"/>
    <w:rsid w:val="00D41D96"/>
    <w:rsid w:val="00D449E5"/>
    <w:rsid w:val="00D46EB0"/>
    <w:rsid w:val="00D47BA4"/>
    <w:rsid w:val="00D50C93"/>
    <w:rsid w:val="00D51463"/>
    <w:rsid w:val="00D5181F"/>
    <w:rsid w:val="00D5219B"/>
    <w:rsid w:val="00D52624"/>
    <w:rsid w:val="00D56F48"/>
    <w:rsid w:val="00D575BA"/>
    <w:rsid w:val="00D57C28"/>
    <w:rsid w:val="00D60587"/>
    <w:rsid w:val="00D6218E"/>
    <w:rsid w:val="00D6624F"/>
    <w:rsid w:val="00D66F53"/>
    <w:rsid w:val="00D673B0"/>
    <w:rsid w:val="00D6756D"/>
    <w:rsid w:val="00D702AC"/>
    <w:rsid w:val="00D703AE"/>
    <w:rsid w:val="00D70437"/>
    <w:rsid w:val="00D7157F"/>
    <w:rsid w:val="00D715DB"/>
    <w:rsid w:val="00D71C69"/>
    <w:rsid w:val="00D72CD2"/>
    <w:rsid w:val="00D735B9"/>
    <w:rsid w:val="00D73971"/>
    <w:rsid w:val="00D73D52"/>
    <w:rsid w:val="00D7427D"/>
    <w:rsid w:val="00D750DB"/>
    <w:rsid w:val="00D75327"/>
    <w:rsid w:val="00D75E22"/>
    <w:rsid w:val="00D76593"/>
    <w:rsid w:val="00D7734F"/>
    <w:rsid w:val="00D802DA"/>
    <w:rsid w:val="00D82197"/>
    <w:rsid w:val="00D83583"/>
    <w:rsid w:val="00D836E0"/>
    <w:rsid w:val="00D83717"/>
    <w:rsid w:val="00D84A1B"/>
    <w:rsid w:val="00D86264"/>
    <w:rsid w:val="00D873C1"/>
    <w:rsid w:val="00D8772E"/>
    <w:rsid w:val="00D90302"/>
    <w:rsid w:val="00D90B5B"/>
    <w:rsid w:val="00D9113C"/>
    <w:rsid w:val="00D912A3"/>
    <w:rsid w:val="00D93BE5"/>
    <w:rsid w:val="00D93F1E"/>
    <w:rsid w:val="00D94179"/>
    <w:rsid w:val="00D9504A"/>
    <w:rsid w:val="00D956D2"/>
    <w:rsid w:val="00D97211"/>
    <w:rsid w:val="00DA0F4C"/>
    <w:rsid w:val="00DA4962"/>
    <w:rsid w:val="00DA5F05"/>
    <w:rsid w:val="00DB58BD"/>
    <w:rsid w:val="00DB62BD"/>
    <w:rsid w:val="00DB6310"/>
    <w:rsid w:val="00DB6735"/>
    <w:rsid w:val="00DB6C59"/>
    <w:rsid w:val="00DB7756"/>
    <w:rsid w:val="00DB7818"/>
    <w:rsid w:val="00DC02A1"/>
    <w:rsid w:val="00DC14C7"/>
    <w:rsid w:val="00DC631C"/>
    <w:rsid w:val="00DC6339"/>
    <w:rsid w:val="00DD2226"/>
    <w:rsid w:val="00DD234F"/>
    <w:rsid w:val="00DD3871"/>
    <w:rsid w:val="00DD3A1D"/>
    <w:rsid w:val="00DD3B03"/>
    <w:rsid w:val="00DD45D9"/>
    <w:rsid w:val="00DD52F1"/>
    <w:rsid w:val="00DD7403"/>
    <w:rsid w:val="00DD746B"/>
    <w:rsid w:val="00DD749C"/>
    <w:rsid w:val="00DD760E"/>
    <w:rsid w:val="00DD7D98"/>
    <w:rsid w:val="00DE01EC"/>
    <w:rsid w:val="00DE1818"/>
    <w:rsid w:val="00DE1D2A"/>
    <w:rsid w:val="00DE44A1"/>
    <w:rsid w:val="00DE505E"/>
    <w:rsid w:val="00DE616C"/>
    <w:rsid w:val="00DE7FF2"/>
    <w:rsid w:val="00DF0BF9"/>
    <w:rsid w:val="00DF0CA9"/>
    <w:rsid w:val="00DF1BD4"/>
    <w:rsid w:val="00DF3EA1"/>
    <w:rsid w:val="00DF4671"/>
    <w:rsid w:val="00DF540E"/>
    <w:rsid w:val="00DF5811"/>
    <w:rsid w:val="00DF7FB6"/>
    <w:rsid w:val="00E027B0"/>
    <w:rsid w:val="00E02C43"/>
    <w:rsid w:val="00E02E90"/>
    <w:rsid w:val="00E109B4"/>
    <w:rsid w:val="00E10BEB"/>
    <w:rsid w:val="00E138DA"/>
    <w:rsid w:val="00E14916"/>
    <w:rsid w:val="00E15531"/>
    <w:rsid w:val="00E165EC"/>
    <w:rsid w:val="00E17206"/>
    <w:rsid w:val="00E17574"/>
    <w:rsid w:val="00E21598"/>
    <w:rsid w:val="00E243D1"/>
    <w:rsid w:val="00E24E42"/>
    <w:rsid w:val="00E32116"/>
    <w:rsid w:val="00E34B7A"/>
    <w:rsid w:val="00E40DB3"/>
    <w:rsid w:val="00E4122F"/>
    <w:rsid w:val="00E412BA"/>
    <w:rsid w:val="00E425A1"/>
    <w:rsid w:val="00E45A85"/>
    <w:rsid w:val="00E462AD"/>
    <w:rsid w:val="00E465EB"/>
    <w:rsid w:val="00E46825"/>
    <w:rsid w:val="00E46C17"/>
    <w:rsid w:val="00E46F00"/>
    <w:rsid w:val="00E4728D"/>
    <w:rsid w:val="00E5152D"/>
    <w:rsid w:val="00E51EF3"/>
    <w:rsid w:val="00E52160"/>
    <w:rsid w:val="00E53EA6"/>
    <w:rsid w:val="00E5483B"/>
    <w:rsid w:val="00E54CF5"/>
    <w:rsid w:val="00E55DAD"/>
    <w:rsid w:val="00E56CE4"/>
    <w:rsid w:val="00E57404"/>
    <w:rsid w:val="00E613E4"/>
    <w:rsid w:val="00E6204F"/>
    <w:rsid w:val="00E625F4"/>
    <w:rsid w:val="00E64092"/>
    <w:rsid w:val="00E6576D"/>
    <w:rsid w:val="00E67AB5"/>
    <w:rsid w:val="00E70FB5"/>
    <w:rsid w:val="00E726B7"/>
    <w:rsid w:val="00E72D18"/>
    <w:rsid w:val="00E72F44"/>
    <w:rsid w:val="00E73EF7"/>
    <w:rsid w:val="00E76454"/>
    <w:rsid w:val="00E768B9"/>
    <w:rsid w:val="00E8108D"/>
    <w:rsid w:val="00E815CF"/>
    <w:rsid w:val="00E8268A"/>
    <w:rsid w:val="00E828A4"/>
    <w:rsid w:val="00E829DE"/>
    <w:rsid w:val="00E83E7E"/>
    <w:rsid w:val="00E83FF8"/>
    <w:rsid w:val="00E8492A"/>
    <w:rsid w:val="00E84B67"/>
    <w:rsid w:val="00E86EDF"/>
    <w:rsid w:val="00E872D0"/>
    <w:rsid w:val="00E874B7"/>
    <w:rsid w:val="00E903B9"/>
    <w:rsid w:val="00E90FC5"/>
    <w:rsid w:val="00E91233"/>
    <w:rsid w:val="00E92AC4"/>
    <w:rsid w:val="00E93C02"/>
    <w:rsid w:val="00E94CE5"/>
    <w:rsid w:val="00E94E62"/>
    <w:rsid w:val="00E963CD"/>
    <w:rsid w:val="00E968BB"/>
    <w:rsid w:val="00E968BD"/>
    <w:rsid w:val="00E974F2"/>
    <w:rsid w:val="00E9790B"/>
    <w:rsid w:val="00EA002C"/>
    <w:rsid w:val="00EA17E3"/>
    <w:rsid w:val="00EA1C59"/>
    <w:rsid w:val="00EA24B3"/>
    <w:rsid w:val="00EA3AD5"/>
    <w:rsid w:val="00EA3FC5"/>
    <w:rsid w:val="00EA50FB"/>
    <w:rsid w:val="00EA64F5"/>
    <w:rsid w:val="00EA7346"/>
    <w:rsid w:val="00EB04FC"/>
    <w:rsid w:val="00EB0BEE"/>
    <w:rsid w:val="00EB1445"/>
    <w:rsid w:val="00EB1BC9"/>
    <w:rsid w:val="00EB1CB4"/>
    <w:rsid w:val="00EB29E5"/>
    <w:rsid w:val="00EB2A46"/>
    <w:rsid w:val="00EB307D"/>
    <w:rsid w:val="00EB5297"/>
    <w:rsid w:val="00EB5518"/>
    <w:rsid w:val="00EB56C4"/>
    <w:rsid w:val="00EB7CC4"/>
    <w:rsid w:val="00EB7F3E"/>
    <w:rsid w:val="00EC09E1"/>
    <w:rsid w:val="00EC14A9"/>
    <w:rsid w:val="00EC1965"/>
    <w:rsid w:val="00EC22E0"/>
    <w:rsid w:val="00EC2513"/>
    <w:rsid w:val="00EC32CE"/>
    <w:rsid w:val="00EC349A"/>
    <w:rsid w:val="00EC696A"/>
    <w:rsid w:val="00ED0452"/>
    <w:rsid w:val="00ED2592"/>
    <w:rsid w:val="00ED28F7"/>
    <w:rsid w:val="00ED3811"/>
    <w:rsid w:val="00ED541D"/>
    <w:rsid w:val="00ED5464"/>
    <w:rsid w:val="00ED5D0F"/>
    <w:rsid w:val="00ED6C91"/>
    <w:rsid w:val="00EE036F"/>
    <w:rsid w:val="00EE0BC3"/>
    <w:rsid w:val="00EE18D7"/>
    <w:rsid w:val="00EE3B2E"/>
    <w:rsid w:val="00EE4AE5"/>
    <w:rsid w:val="00EE596D"/>
    <w:rsid w:val="00EE5C14"/>
    <w:rsid w:val="00EF0986"/>
    <w:rsid w:val="00EF16FF"/>
    <w:rsid w:val="00EF219F"/>
    <w:rsid w:val="00EF2CFB"/>
    <w:rsid w:val="00EF3980"/>
    <w:rsid w:val="00EF6729"/>
    <w:rsid w:val="00EF6D1D"/>
    <w:rsid w:val="00EF7B9F"/>
    <w:rsid w:val="00F00DAF"/>
    <w:rsid w:val="00F01352"/>
    <w:rsid w:val="00F015FC"/>
    <w:rsid w:val="00F017B1"/>
    <w:rsid w:val="00F02B29"/>
    <w:rsid w:val="00F02DA3"/>
    <w:rsid w:val="00F03A80"/>
    <w:rsid w:val="00F03B73"/>
    <w:rsid w:val="00F04F5A"/>
    <w:rsid w:val="00F051F0"/>
    <w:rsid w:val="00F05313"/>
    <w:rsid w:val="00F0677E"/>
    <w:rsid w:val="00F07A31"/>
    <w:rsid w:val="00F07E3C"/>
    <w:rsid w:val="00F1147E"/>
    <w:rsid w:val="00F1374C"/>
    <w:rsid w:val="00F13C0C"/>
    <w:rsid w:val="00F13D63"/>
    <w:rsid w:val="00F14336"/>
    <w:rsid w:val="00F165AC"/>
    <w:rsid w:val="00F16960"/>
    <w:rsid w:val="00F17419"/>
    <w:rsid w:val="00F21436"/>
    <w:rsid w:val="00F219C4"/>
    <w:rsid w:val="00F236FF"/>
    <w:rsid w:val="00F241B1"/>
    <w:rsid w:val="00F25E4B"/>
    <w:rsid w:val="00F26A7D"/>
    <w:rsid w:val="00F27CC7"/>
    <w:rsid w:val="00F302C2"/>
    <w:rsid w:val="00F3042C"/>
    <w:rsid w:val="00F3096E"/>
    <w:rsid w:val="00F31C02"/>
    <w:rsid w:val="00F329A4"/>
    <w:rsid w:val="00F33A38"/>
    <w:rsid w:val="00F34073"/>
    <w:rsid w:val="00F34A3D"/>
    <w:rsid w:val="00F34FBB"/>
    <w:rsid w:val="00F352DD"/>
    <w:rsid w:val="00F370BA"/>
    <w:rsid w:val="00F3795F"/>
    <w:rsid w:val="00F429A9"/>
    <w:rsid w:val="00F42ADF"/>
    <w:rsid w:val="00F4330A"/>
    <w:rsid w:val="00F4374F"/>
    <w:rsid w:val="00F439A0"/>
    <w:rsid w:val="00F44A95"/>
    <w:rsid w:val="00F46A2B"/>
    <w:rsid w:val="00F471E3"/>
    <w:rsid w:val="00F475F5"/>
    <w:rsid w:val="00F47737"/>
    <w:rsid w:val="00F5015F"/>
    <w:rsid w:val="00F50A40"/>
    <w:rsid w:val="00F50D5A"/>
    <w:rsid w:val="00F53134"/>
    <w:rsid w:val="00F54588"/>
    <w:rsid w:val="00F57028"/>
    <w:rsid w:val="00F57C3A"/>
    <w:rsid w:val="00F6078A"/>
    <w:rsid w:val="00F62857"/>
    <w:rsid w:val="00F66715"/>
    <w:rsid w:val="00F67E6D"/>
    <w:rsid w:val="00F67FB6"/>
    <w:rsid w:val="00F70110"/>
    <w:rsid w:val="00F70E87"/>
    <w:rsid w:val="00F71A18"/>
    <w:rsid w:val="00F7390E"/>
    <w:rsid w:val="00F74CF8"/>
    <w:rsid w:val="00F74D26"/>
    <w:rsid w:val="00F74E28"/>
    <w:rsid w:val="00F74FAB"/>
    <w:rsid w:val="00F75ADF"/>
    <w:rsid w:val="00F76BC1"/>
    <w:rsid w:val="00F774DC"/>
    <w:rsid w:val="00F77D92"/>
    <w:rsid w:val="00F80095"/>
    <w:rsid w:val="00F800CF"/>
    <w:rsid w:val="00F8069D"/>
    <w:rsid w:val="00F82135"/>
    <w:rsid w:val="00F83E94"/>
    <w:rsid w:val="00F85BE5"/>
    <w:rsid w:val="00F86579"/>
    <w:rsid w:val="00F90897"/>
    <w:rsid w:val="00F90D69"/>
    <w:rsid w:val="00F9126D"/>
    <w:rsid w:val="00F92122"/>
    <w:rsid w:val="00F9396B"/>
    <w:rsid w:val="00F943DE"/>
    <w:rsid w:val="00F94B37"/>
    <w:rsid w:val="00F94FA0"/>
    <w:rsid w:val="00F952EB"/>
    <w:rsid w:val="00F95C9A"/>
    <w:rsid w:val="00F977A5"/>
    <w:rsid w:val="00FA0D56"/>
    <w:rsid w:val="00FA213A"/>
    <w:rsid w:val="00FA220F"/>
    <w:rsid w:val="00FA3680"/>
    <w:rsid w:val="00FB209B"/>
    <w:rsid w:val="00FB36EA"/>
    <w:rsid w:val="00FB37D8"/>
    <w:rsid w:val="00FB3993"/>
    <w:rsid w:val="00FB3B40"/>
    <w:rsid w:val="00FB5016"/>
    <w:rsid w:val="00FB57F2"/>
    <w:rsid w:val="00FB62C5"/>
    <w:rsid w:val="00FB7715"/>
    <w:rsid w:val="00FC180F"/>
    <w:rsid w:val="00FC4183"/>
    <w:rsid w:val="00FC4838"/>
    <w:rsid w:val="00FC696B"/>
    <w:rsid w:val="00FD19EF"/>
    <w:rsid w:val="00FD297D"/>
    <w:rsid w:val="00FD4676"/>
    <w:rsid w:val="00FD6906"/>
    <w:rsid w:val="00FE5455"/>
    <w:rsid w:val="00FE69C6"/>
    <w:rsid w:val="00FF53A6"/>
    <w:rsid w:val="00FF55DA"/>
    <w:rsid w:val="00FF7AEE"/>
    <w:rsid w:val="03C0DA3A"/>
    <w:rsid w:val="05A9AED8"/>
    <w:rsid w:val="06031264"/>
    <w:rsid w:val="06B30D58"/>
    <w:rsid w:val="0C744D21"/>
    <w:rsid w:val="128E803C"/>
    <w:rsid w:val="17FE85B4"/>
    <w:rsid w:val="1B82E9E6"/>
    <w:rsid w:val="1BBB9D96"/>
    <w:rsid w:val="1ED54ED6"/>
    <w:rsid w:val="1F75D043"/>
    <w:rsid w:val="1FBFD7BC"/>
    <w:rsid w:val="1FE6A940"/>
    <w:rsid w:val="235B76DD"/>
    <w:rsid w:val="24A9749B"/>
    <w:rsid w:val="26335607"/>
    <w:rsid w:val="28432525"/>
    <w:rsid w:val="2A876120"/>
    <w:rsid w:val="2ACB7E6D"/>
    <w:rsid w:val="2DB2AE26"/>
    <w:rsid w:val="2E7FE4E0"/>
    <w:rsid w:val="305DF892"/>
    <w:rsid w:val="35D4CB92"/>
    <w:rsid w:val="3AFF0145"/>
    <w:rsid w:val="3B1B6028"/>
    <w:rsid w:val="3B9B32A8"/>
    <w:rsid w:val="3CFC1FF0"/>
    <w:rsid w:val="3D34B64D"/>
    <w:rsid w:val="3E692370"/>
    <w:rsid w:val="3E7FFF2D"/>
    <w:rsid w:val="3EBFBEC4"/>
    <w:rsid w:val="3F3D7059"/>
    <w:rsid w:val="3FDE3E95"/>
    <w:rsid w:val="3FFEC054"/>
    <w:rsid w:val="474A61B9"/>
    <w:rsid w:val="483AE0D8"/>
    <w:rsid w:val="4CFF4E4A"/>
    <w:rsid w:val="4D616B48"/>
    <w:rsid w:val="4DB74F56"/>
    <w:rsid w:val="4FEA9A20"/>
    <w:rsid w:val="543EA324"/>
    <w:rsid w:val="545B9503"/>
    <w:rsid w:val="55565C36"/>
    <w:rsid w:val="567D1773"/>
    <w:rsid w:val="579E0888"/>
    <w:rsid w:val="58897A84"/>
    <w:rsid w:val="592DA726"/>
    <w:rsid w:val="59405F69"/>
    <w:rsid w:val="59BF29A3"/>
    <w:rsid w:val="5B677E6E"/>
    <w:rsid w:val="5B7F70FA"/>
    <w:rsid w:val="5BCF79D2"/>
    <w:rsid w:val="5BF7D8C3"/>
    <w:rsid w:val="5CEF653F"/>
    <w:rsid w:val="5D5D0146"/>
    <w:rsid w:val="5D87A56A"/>
    <w:rsid w:val="5DFD5950"/>
    <w:rsid w:val="5FBB7A86"/>
    <w:rsid w:val="5FF747F9"/>
    <w:rsid w:val="60CC337D"/>
    <w:rsid w:val="617D9308"/>
    <w:rsid w:val="65B7E60E"/>
    <w:rsid w:val="673773DA"/>
    <w:rsid w:val="677F0BB3"/>
    <w:rsid w:val="677FCC2F"/>
    <w:rsid w:val="67D3024D"/>
    <w:rsid w:val="69AD629C"/>
    <w:rsid w:val="6A167B59"/>
    <w:rsid w:val="6AB126DE"/>
    <w:rsid w:val="6ACF0BC2"/>
    <w:rsid w:val="6ADE0B04"/>
    <w:rsid w:val="6AEE9574"/>
    <w:rsid w:val="6AEF65C7"/>
    <w:rsid w:val="6BD0DB84"/>
    <w:rsid w:val="6CA55319"/>
    <w:rsid w:val="6F17BA97"/>
    <w:rsid w:val="6FD523F6"/>
    <w:rsid w:val="6FEFB386"/>
    <w:rsid w:val="71FD9074"/>
    <w:rsid w:val="72FAFD73"/>
    <w:rsid w:val="72FB5665"/>
    <w:rsid w:val="737BAF0F"/>
    <w:rsid w:val="73FFFBD4"/>
    <w:rsid w:val="75863459"/>
    <w:rsid w:val="75C7B247"/>
    <w:rsid w:val="75CDA694"/>
    <w:rsid w:val="75FEE9C3"/>
    <w:rsid w:val="765DFAEC"/>
    <w:rsid w:val="76722D45"/>
    <w:rsid w:val="771DDB1A"/>
    <w:rsid w:val="77D619DB"/>
    <w:rsid w:val="77F39630"/>
    <w:rsid w:val="7A6F11B0"/>
    <w:rsid w:val="7AFC97F7"/>
    <w:rsid w:val="7C58627F"/>
    <w:rsid w:val="7CD648B0"/>
    <w:rsid w:val="7CF7160C"/>
    <w:rsid w:val="7D834CE0"/>
    <w:rsid w:val="7D9F91D3"/>
    <w:rsid w:val="7DA6DD11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3C8827"/>
  <w15:chartTrackingRefBased/>
  <w15:docId w15:val="{AFE44A13-2E48-485C-8163-644D786D9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semiHidden="1" w:uiPriority="1"/>
    <w:lsdException w:name="Body Text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lang w:val="en-US"/>
    </w:rPr>
  </w:style>
  <w:style w:type="paragraph" w:styleId="Revision">
    <w:name w:val="Revision"/>
    <w:uiPriority w:val="99"/>
    <w:semiHidden/>
    <w:rPr>
      <w:color w:val="000000"/>
      <w:lang w:val="en-GB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3">
    <w:name w:val="toc 3"/>
    <w:basedOn w:val="TOC2"/>
    <w:semiHidden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pPr>
      <w:ind w:left="1135" w:hanging="284"/>
    </w:pPr>
  </w:style>
  <w:style w:type="paragraph" w:styleId="TOC9">
    <w:name w:val="toc 9"/>
    <w:basedOn w:val="TOC8"/>
    <w:semiHidden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4" ma:contentTypeDescription="Create a new document." ma:contentTypeScope="" ma:versionID="48994411f514c54b719e939a541e56df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3edd9fb0218d0a525ea75d2e80ee1cfa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918465-5D35-456A-A10D-338C250E1A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0B717F-4CBA-4C58-B7DE-5C8321E33A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EB076E-8C63-4586-9564-1898B20F6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379</Words>
  <Characters>2165</Characters>
  <Application>Microsoft Office Word</Application>
  <DocSecurity>0</DocSecurity>
  <PresentationFormat/>
  <Lines>18</Lines>
  <Paragraphs>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Ericsson</Company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Magnus Hallenstål 2</dc:creator>
  <cp:keywords/>
  <dc:description/>
  <cp:lastModifiedBy>MO2</cp:lastModifiedBy>
  <cp:revision>5</cp:revision>
  <cp:lastPrinted>2018-05-21T22:58:00Z</cp:lastPrinted>
  <dcterms:created xsi:type="dcterms:W3CDTF">2018-08-23T06:30:00Z</dcterms:created>
  <dcterms:modified xsi:type="dcterms:W3CDTF">2018-08-23T10:01:00Z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egory">
    <vt:lpwstr/>
  </property>
  <property fmtid="{D5CDD505-2E9C-101B-9397-08002B2CF9AE}" pid="3" name="KSOProductBuildVer">
    <vt:lpwstr>   7-10.1.0.5707</vt:lpwstr>
  </property>
  <property fmtid="{D5CDD505-2E9C-101B-9397-08002B2CF9AE}" pid="4" name="ContentTypeId">
    <vt:lpwstr>0x01010016D558C5159B8B4F9B176D7942557666</vt:lpwstr>
  </property>
</Properties>
</file>